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377" w:type="dxa"/>
        <w:tblInd w:w="-34" w:type="dxa"/>
        <w:tblLayout w:type="fixed"/>
        <w:tblLook w:val="0000" w:firstRow="0" w:lastRow="0" w:firstColumn="0" w:lastColumn="0" w:noHBand="0" w:noVBand="0"/>
      </w:tblPr>
      <w:tblGrid>
        <w:gridCol w:w="2200"/>
        <w:gridCol w:w="97"/>
        <w:gridCol w:w="284"/>
        <w:gridCol w:w="1530"/>
        <w:gridCol w:w="880"/>
        <w:gridCol w:w="220"/>
        <w:gridCol w:w="5166"/>
      </w:tblGrid>
      <w:tr w:rsidR="005B2B04" w:rsidRPr="0092045A" w14:paraId="4B06F4E3" w14:textId="77777777" w:rsidTr="00DE3337">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200" w:type="dxa"/>
            <w:tcBorders>
              <w:top w:val="single" w:sz="4" w:space="0" w:color="auto"/>
              <w:left w:val="single" w:sz="4" w:space="0" w:color="auto"/>
              <w:right w:val="single" w:sz="4" w:space="0" w:color="auto"/>
            </w:tcBorders>
            <w:vAlign w:val="center"/>
          </w:tcPr>
          <w:p w14:paraId="4F2006FE" w14:textId="37ADDE03" w:rsidR="005B2B04" w:rsidRPr="0092045A" w:rsidRDefault="005B2B04" w:rsidP="00F06150">
            <w:pPr>
              <w:pStyle w:val="Textoindependiente2"/>
              <w:numPr>
                <w:ilvl w:val="0"/>
                <w:numId w:val="2"/>
              </w:numPr>
              <w:spacing w:line="240" w:lineRule="auto"/>
              <w:ind w:left="318" w:hanging="284"/>
              <w:jc w:val="left"/>
              <w:rPr>
                <w:rFonts w:ascii="Arial" w:hAnsi="Arial" w:cs="Arial"/>
                <w:b/>
                <w:sz w:val="18"/>
                <w:szCs w:val="18"/>
                <w:lang w:val="es-CO"/>
              </w:rPr>
            </w:pPr>
            <w:r w:rsidRPr="0092045A">
              <w:rPr>
                <w:rFonts w:ascii="Arial" w:eastAsia="Calibri" w:hAnsi="Arial" w:cs="Arial"/>
                <w:b/>
                <w:sz w:val="18"/>
                <w:szCs w:val="18"/>
                <w:lang w:val="es-CO"/>
              </w:rPr>
              <w:t>Con</w:t>
            </w:r>
            <w:r w:rsidR="006F68A8">
              <w:rPr>
                <w:rFonts w:ascii="Arial" w:eastAsia="Calibri" w:hAnsi="Arial" w:cs="Arial"/>
                <w:b/>
                <w:sz w:val="18"/>
                <w:szCs w:val="18"/>
                <w:lang w:val="es-CO"/>
              </w:rPr>
              <w:t>venio</w:t>
            </w:r>
            <w:r w:rsidRPr="0092045A">
              <w:rPr>
                <w:rFonts w:ascii="Arial" w:eastAsia="Calibri" w:hAnsi="Arial" w:cs="Arial"/>
                <w:b/>
                <w:sz w:val="18"/>
                <w:szCs w:val="18"/>
                <w:lang w:val="es-CO"/>
              </w:rPr>
              <w:t xml:space="preserve"> No.</w:t>
            </w:r>
          </w:p>
        </w:tc>
        <w:tc>
          <w:tcPr>
            <w:cnfStyle w:val="000001000000" w:firstRow="0" w:lastRow="0" w:firstColumn="0" w:lastColumn="0" w:oddVBand="0" w:evenVBand="1" w:oddHBand="0" w:evenHBand="0" w:firstRowFirstColumn="0" w:firstRowLastColumn="0" w:lastRowFirstColumn="0" w:lastRowLastColumn="0"/>
            <w:tcW w:w="8177" w:type="dxa"/>
            <w:gridSpan w:val="6"/>
            <w:tcBorders>
              <w:top w:val="single" w:sz="4" w:space="0" w:color="auto"/>
              <w:left w:val="single" w:sz="4" w:space="0" w:color="auto"/>
              <w:right w:val="single" w:sz="4" w:space="0" w:color="auto"/>
            </w:tcBorders>
          </w:tcPr>
          <w:p w14:paraId="1AB91FD5" w14:textId="3F7C0EBB" w:rsidR="005B2B04" w:rsidRPr="0092045A" w:rsidRDefault="00577EB1" w:rsidP="00716939">
            <w:pPr>
              <w:pStyle w:val="Textoindependiente2"/>
              <w:spacing w:line="240" w:lineRule="auto"/>
              <w:rPr>
                <w:rFonts w:ascii="Arial" w:hAnsi="Arial" w:cs="Arial"/>
                <w:sz w:val="18"/>
                <w:szCs w:val="18"/>
                <w:lang w:val="es-CO"/>
              </w:rPr>
            </w:pPr>
            <w:r w:rsidRPr="00577EB1">
              <w:rPr>
                <w:rFonts w:ascii="Arial" w:hAnsi="Arial" w:cs="Arial"/>
                <w:color w:val="212121"/>
                <w:lang w:val="es-CO"/>
              </w:rPr>
              <w:t>CEC-01 DE 2019</w:t>
            </w:r>
          </w:p>
        </w:tc>
      </w:tr>
      <w:tr w:rsidR="006252B0" w:rsidRPr="0092045A" w14:paraId="5EFB5061" w14:textId="77777777" w:rsidTr="00BD6545">
        <w:trPr>
          <w:trHeight w:val="254"/>
        </w:trPr>
        <w:tc>
          <w:tcPr>
            <w:cnfStyle w:val="000010000000" w:firstRow="0" w:lastRow="0" w:firstColumn="0" w:lastColumn="0" w:oddVBand="1" w:evenVBand="0" w:oddHBand="0" w:evenHBand="0" w:firstRowFirstColumn="0" w:firstRowLastColumn="0" w:lastRowFirstColumn="0" w:lastRowLastColumn="0"/>
            <w:tcW w:w="2581" w:type="dxa"/>
            <w:gridSpan w:val="3"/>
            <w:tcBorders>
              <w:top w:val="single" w:sz="4" w:space="0" w:color="auto"/>
              <w:left w:val="single" w:sz="4" w:space="0" w:color="auto"/>
              <w:right w:val="single" w:sz="4" w:space="0" w:color="auto"/>
            </w:tcBorders>
            <w:vAlign w:val="center"/>
          </w:tcPr>
          <w:p w14:paraId="64ED7F61" w14:textId="77777777" w:rsidR="006252B0" w:rsidRPr="0092045A" w:rsidRDefault="00233AE3" w:rsidP="00F06150">
            <w:pPr>
              <w:pStyle w:val="Textoindependiente2"/>
              <w:numPr>
                <w:ilvl w:val="0"/>
                <w:numId w:val="2"/>
              </w:numPr>
              <w:autoSpaceDN w:val="0"/>
              <w:spacing w:after="120" w:line="240" w:lineRule="auto"/>
              <w:ind w:left="318" w:hanging="284"/>
              <w:jc w:val="left"/>
              <w:textAlignment w:val="baseline"/>
              <w:rPr>
                <w:rFonts w:ascii="Arial" w:hAnsi="Arial" w:cs="Arial"/>
                <w:b/>
                <w:sz w:val="18"/>
                <w:szCs w:val="18"/>
                <w:lang w:val="es-CO"/>
              </w:rPr>
            </w:pPr>
            <w:r w:rsidRPr="0092045A">
              <w:rPr>
                <w:rFonts w:ascii="Arial" w:eastAsia="Calibri" w:hAnsi="Arial" w:cs="Arial"/>
                <w:b/>
                <w:sz w:val="18"/>
                <w:szCs w:val="18"/>
                <w:lang w:val="es-CO"/>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7796" w:type="dxa"/>
            <w:gridSpan w:val="4"/>
            <w:tcBorders>
              <w:top w:val="single" w:sz="4" w:space="0" w:color="auto"/>
              <w:left w:val="single" w:sz="4" w:space="0" w:color="auto"/>
              <w:right w:val="single" w:sz="4" w:space="0" w:color="auto"/>
            </w:tcBorders>
          </w:tcPr>
          <w:p w14:paraId="063CA10E" w14:textId="2732FA88" w:rsidR="006252B0" w:rsidRPr="0092045A" w:rsidRDefault="00577EB1" w:rsidP="00B76510">
            <w:pPr>
              <w:pStyle w:val="Textoindependiente2"/>
              <w:spacing w:line="240" w:lineRule="auto"/>
              <w:rPr>
                <w:rFonts w:ascii="Arial" w:hAnsi="Arial" w:cs="Arial"/>
                <w:bCs/>
                <w:sz w:val="18"/>
                <w:szCs w:val="18"/>
                <w:lang w:val="es-CO"/>
              </w:rPr>
            </w:pPr>
            <w:r>
              <w:rPr>
                <w:rFonts w:ascii="Arial" w:hAnsi="Arial" w:cs="Arial"/>
                <w:bCs/>
                <w:lang w:val="es-CO"/>
              </w:rPr>
              <w:t>UNIVERSIDAD JAVERIANA</w:t>
            </w:r>
          </w:p>
        </w:tc>
      </w:tr>
      <w:tr w:rsidR="005B2B04" w:rsidRPr="0092045A" w14:paraId="105EADDE" w14:textId="77777777" w:rsidTr="00DE3337">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4111" w:type="dxa"/>
            <w:gridSpan w:val="4"/>
            <w:tcBorders>
              <w:top w:val="single" w:sz="4" w:space="0" w:color="auto"/>
              <w:left w:val="single" w:sz="4" w:space="0" w:color="auto"/>
              <w:right w:val="single" w:sz="4" w:space="0" w:color="auto"/>
            </w:tcBorders>
            <w:vAlign w:val="center"/>
          </w:tcPr>
          <w:p w14:paraId="6A477F37" w14:textId="77777777" w:rsidR="005B2B04" w:rsidRPr="0092045A" w:rsidRDefault="00336366" w:rsidP="00F06150">
            <w:pPr>
              <w:pStyle w:val="Textoindependiente2"/>
              <w:numPr>
                <w:ilvl w:val="0"/>
                <w:numId w:val="2"/>
              </w:numPr>
              <w:spacing w:line="240" w:lineRule="auto"/>
              <w:ind w:left="318" w:hanging="284"/>
              <w:jc w:val="left"/>
              <w:rPr>
                <w:rFonts w:ascii="Arial" w:hAnsi="Arial" w:cs="Arial"/>
                <w:sz w:val="18"/>
                <w:szCs w:val="18"/>
                <w:lang w:val="es-CO"/>
              </w:rPr>
            </w:pPr>
            <w:r w:rsidRPr="0092045A">
              <w:rPr>
                <w:rFonts w:ascii="Arial" w:hAnsi="Arial" w:cs="Arial"/>
                <w:b/>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266" w:type="dxa"/>
            <w:gridSpan w:val="3"/>
            <w:tcBorders>
              <w:top w:val="single" w:sz="4" w:space="0" w:color="auto"/>
              <w:left w:val="single" w:sz="4" w:space="0" w:color="auto"/>
              <w:right w:val="single" w:sz="4" w:space="0" w:color="auto"/>
            </w:tcBorders>
          </w:tcPr>
          <w:p w14:paraId="53E842FC" w14:textId="3145A4D2" w:rsidR="005B2B04" w:rsidRPr="0092045A" w:rsidRDefault="00BD6545" w:rsidP="00B42109">
            <w:pPr>
              <w:pStyle w:val="Textoindependiente2"/>
              <w:spacing w:line="240" w:lineRule="auto"/>
              <w:rPr>
                <w:rFonts w:ascii="Arial" w:hAnsi="Arial" w:cs="Arial"/>
                <w:sz w:val="18"/>
                <w:szCs w:val="18"/>
                <w:lang w:val="es-CO"/>
              </w:rPr>
            </w:pPr>
            <w:r w:rsidRPr="0092045A">
              <w:rPr>
                <w:rFonts w:ascii="Arial" w:hAnsi="Arial" w:cs="Arial"/>
                <w:sz w:val="18"/>
                <w:szCs w:val="18"/>
                <w:lang w:val="es-CO"/>
              </w:rPr>
              <w:t>JOHANA ESTHER HERNANDEZ TOLOZA – DIRECTORA DE</w:t>
            </w:r>
            <w:r w:rsidR="002C5A1C" w:rsidRPr="0092045A">
              <w:rPr>
                <w:rFonts w:ascii="Arial" w:hAnsi="Arial" w:cs="Arial"/>
                <w:sz w:val="18"/>
                <w:szCs w:val="18"/>
                <w:lang w:val="es-CO"/>
              </w:rPr>
              <w:t xml:space="preserve"> INVESTIGACIÓN EN SALUD PÚBLICA </w:t>
            </w:r>
          </w:p>
        </w:tc>
      </w:tr>
      <w:tr w:rsidR="00336366" w:rsidRPr="0092045A" w14:paraId="5652855D" w14:textId="77777777" w:rsidTr="00DE3337">
        <w:trPr>
          <w:trHeight w:val="330"/>
        </w:trPr>
        <w:tc>
          <w:tcPr>
            <w:cnfStyle w:val="000010000000" w:firstRow="0" w:lastRow="0" w:firstColumn="0" w:lastColumn="0" w:oddVBand="1" w:evenVBand="0" w:oddHBand="0" w:evenHBand="0" w:firstRowFirstColumn="0" w:firstRowLastColumn="0" w:lastRowFirstColumn="0" w:lastRowLastColumn="0"/>
            <w:tcW w:w="4111" w:type="dxa"/>
            <w:gridSpan w:val="4"/>
            <w:tcBorders>
              <w:top w:val="single" w:sz="4" w:space="0" w:color="auto"/>
              <w:left w:val="single" w:sz="4" w:space="0" w:color="auto"/>
              <w:right w:val="single" w:sz="4" w:space="0" w:color="auto"/>
            </w:tcBorders>
            <w:vAlign w:val="center"/>
          </w:tcPr>
          <w:p w14:paraId="1B40DBD7" w14:textId="77777777" w:rsidR="00336366" w:rsidRPr="0092045A" w:rsidRDefault="00336366" w:rsidP="00F06150">
            <w:pPr>
              <w:pStyle w:val="Textoindependiente2"/>
              <w:numPr>
                <w:ilvl w:val="0"/>
                <w:numId w:val="2"/>
              </w:numPr>
              <w:spacing w:line="240" w:lineRule="auto"/>
              <w:ind w:left="318" w:hanging="284"/>
              <w:jc w:val="left"/>
              <w:rPr>
                <w:rFonts w:ascii="Arial" w:hAnsi="Arial" w:cs="Arial"/>
                <w:b/>
                <w:sz w:val="18"/>
                <w:szCs w:val="18"/>
                <w:lang w:val="es-CO"/>
              </w:rPr>
            </w:pPr>
            <w:r w:rsidRPr="0092045A">
              <w:rPr>
                <w:rFonts w:ascii="Arial" w:eastAsia="Calibri" w:hAnsi="Arial" w:cs="Arial"/>
                <w:b/>
                <w:noProof/>
                <w:sz w:val="18"/>
                <w:szCs w:val="18"/>
                <w:lang w:eastAsia="es-CO"/>
              </w:rPr>
              <mc:AlternateContent>
                <mc:Choice Requires="wps">
                  <w:drawing>
                    <wp:anchor distT="0" distB="0" distL="114300" distR="114300" simplePos="0" relativeHeight="251663360" behindDoc="0" locked="0" layoutInCell="1" allowOverlap="1" wp14:anchorId="27D41A59" wp14:editId="0F038840">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tx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EE55D" id="Rectángulo 1" o:spid="_x0000_s1026" style="position:absolute;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" fillcolor="black [3213]" strokecolor="black [3213]"/>
                  </w:pict>
                </mc:Fallback>
              </mc:AlternateContent>
            </w:r>
            <w:r w:rsidRPr="0092045A">
              <w:rPr>
                <w:rFonts w:ascii="Arial" w:eastAsia="Calibri" w:hAnsi="Arial" w:cs="Arial"/>
                <w:b/>
                <w:noProof/>
                <w:sz w:val="18"/>
                <w:szCs w:val="18"/>
                <w:lang w:eastAsia="es-CO"/>
              </w:rPr>
              <mc:AlternateContent>
                <mc:Choice Requires="wps">
                  <w:drawing>
                    <wp:anchor distT="0" distB="0" distL="114300" distR="114300" simplePos="0" relativeHeight="251661312" behindDoc="0" locked="0" layoutInCell="1" allowOverlap="1" wp14:anchorId="158EB068" wp14:editId="1E123F41">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22E49" id="Rectángulo 1" o:spid="_x0000_s1026"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" fillcolor="white [3212]" strokecolor="black [3213]"/>
                  </w:pict>
                </mc:Fallback>
              </mc:AlternateContent>
            </w:r>
            <w:r w:rsidRPr="0092045A">
              <w:rPr>
                <w:rFonts w:ascii="Arial" w:eastAsia="Calibri" w:hAnsi="Arial" w:cs="Arial"/>
                <w:b/>
                <w:sz w:val="18"/>
                <w:szCs w:val="18"/>
                <w:lang w:val="es-CO"/>
              </w:rPr>
              <w:t>Interventoría si           no        Nombre:</w:t>
            </w:r>
          </w:p>
        </w:tc>
        <w:tc>
          <w:tcPr>
            <w:cnfStyle w:val="000001000000" w:firstRow="0" w:lastRow="0" w:firstColumn="0" w:lastColumn="0" w:oddVBand="0" w:evenVBand="1" w:oddHBand="0" w:evenHBand="0" w:firstRowFirstColumn="0" w:firstRowLastColumn="0" w:lastRowFirstColumn="0" w:lastRowLastColumn="0"/>
            <w:tcW w:w="6266" w:type="dxa"/>
            <w:gridSpan w:val="3"/>
            <w:tcBorders>
              <w:top w:val="single" w:sz="4" w:space="0" w:color="auto"/>
              <w:left w:val="single" w:sz="4" w:space="0" w:color="auto"/>
              <w:right w:val="single" w:sz="4" w:space="0" w:color="auto"/>
            </w:tcBorders>
          </w:tcPr>
          <w:p w14:paraId="223E97CE" w14:textId="4B360260" w:rsidR="00336366" w:rsidRPr="0092045A" w:rsidRDefault="00D8364A" w:rsidP="005B2B04">
            <w:pPr>
              <w:pStyle w:val="Textoindependiente2"/>
              <w:spacing w:line="240" w:lineRule="auto"/>
              <w:rPr>
                <w:rFonts w:ascii="Arial" w:hAnsi="Arial" w:cs="Arial"/>
                <w:sz w:val="18"/>
                <w:szCs w:val="18"/>
                <w:lang w:val="es-CO"/>
              </w:rPr>
            </w:pPr>
            <w:ins w:id="0" w:author="Guillermo Andres Pachon Alvarez" w:date="2025-09-12T10:51:00Z" w16du:dateUtc="2025-09-12T15:51:00Z">
              <w:r>
                <w:rPr>
                  <w:rFonts w:ascii="Arial" w:hAnsi="Arial" w:cs="Arial"/>
                  <w:sz w:val="18"/>
                  <w:szCs w:val="18"/>
                  <w:lang w:val="es-CO"/>
                </w:rPr>
                <w:t>N/A</w:t>
              </w:r>
            </w:ins>
          </w:p>
        </w:tc>
      </w:tr>
      <w:tr w:rsidR="005B2B04" w:rsidRPr="0092045A" w14:paraId="66D06F40" w14:textId="77777777" w:rsidTr="00336366">
        <w:trPr>
          <w:cnfStyle w:val="000000100000" w:firstRow="0" w:lastRow="0" w:firstColumn="0" w:lastColumn="0" w:oddVBand="0" w:evenVBand="0" w:oddHBand="1" w:evenHBand="0" w:firstRowFirstColumn="0" w:firstRowLastColumn="0" w:lastRowFirstColumn="0" w:lastRowLastColumn="0"/>
          <w:trHeight w:val="278"/>
        </w:trPr>
        <w:tc>
          <w:tcPr>
            <w:cnfStyle w:val="000010000000" w:firstRow="0" w:lastRow="0" w:firstColumn="0" w:lastColumn="0" w:oddVBand="1" w:evenVBand="0" w:oddHBand="0" w:evenHBand="0" w:firstRowFirstColumn="0" w:firstRowLastColumn="0" w:lastRowFirstColumn="0" w:lastRowLastColumn="0"/>
            <w:tcW w:w="4991" w:type="dxa"/>
            <w:gridSpan w:val="5"/>
            <w:tcBorders>
              <w:top w:val="single" w:sz="4" w:space="0" w:color="auto"/>
              <w:left w:val="single" w:sz="4" w:space="0" w:color="auto"/>
              <w:bottom w:val="single" w:sz="4" w:space="0" w:color="auto"/>
              <w:right w:val="single" w:sz="4" w:space="0" w:color="auto"/>
            </w:tcBorders>
            <w:vAlign w:val="center"/>
          </w:tcPr>
          <w:p w14:paraId="36D31E39" w14:textId="77777777" w:rsidR="005B2B04" w:rsidRPr="0092045A" w:rsidRDefault="00336366" w:rsidP="00F06150">
            <w:pPr>
              <w:pStyle w:val="Prrafodelista"/>
              <w:numPr>
                <w:ilvl w:val="0"/>
                <w:numId w:val="2"/>
              </w:numPr>
              <w:ind w:left="318" w:hanging="284"/>
              <w:rPr>
                <w:rFonts w:ascii="Arial" w:hAnsi="Arial" w:cs="Arial"/>
                <w:b/>
                <w:sz w:val="18"/>
                <w:szCs w:val="18"/>
                <w:lang w:val="es-CO"/>
              </w:rPr>
            </w:pPr>
            <w:r w:rsidRPr="0092045A">
              <w:rPr>
                <w:rFonts w:ascii="Arial" w:hAnsi="Arial" w:cs="Arial"/>
                <w:b/>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386" w:type="dxa"/>
            <w:gridSpan w:val="2"/>
            <w:tcBorders>
              <w:top w:val="single" w:sz="4" w:space="0" w:color="auto"/>
              <w:left w:val="single" w:sz="4" w:space="0" w:color="auto"/>
              <w:right w:val="single" w:sz="4" w:space="0" w:color="auto"/>
            </w:tcBorders>
          </w:tcPr>
          <w:p w14:paraId="5C3B3796" w14:textId="13841610" w:rsidR="005B2B04" w:rsidRPr="0092045A" w:rsidRDefault="00B5707B" w:rsidP="005B2B04">
            <w:pPr>
              <w:jc w:val="both"/>
              <w:rPr>
                <w:rFonts w:ascii="Arial" w:hAnsi="Arial" w:cs="Arial"/>
                <w:b/>
                <w:sz w:val="18"/>
                <w:szCs w:val="18"/>
                <w:lang w:val="es-CO"/>
              </w:rPr>
            </w:pPr>
            <w:r w:rsidRPr="0092045A">
              <w:rPr>
                <w:rFonts w:ascii="Arial" w:hAnsi="Arial" w:cs="Arial"/>
                <w:sz w:val="18"/>
                <w:szCs w:val="18"/>
                <w:lang w:val="es-CO"/>
              </w:rPr>
              <w:t>j</w:t>
            </w:r>
            <w:r w:rsidR="00BD6545" w:rsidRPr="0092045A">
              <w:rPr>
                <w:rFonts w:ascii="Arial" w:hAnsi="Arial" w:cs="Arial"/>
                <w:sz w:val="18"/>
                <w:szCs w:val="18"/>
                <w:lang w:val="es-CO"/>
              </w:rPr>
              <w:t>hernandezt@ins.gov.co</w:t>
            </w:r>
          </w:p>
        </w:tc>
      </w:tr>
      <w:tr w:rsidR="005B2B04" w:rsidRPr="0092045A" w14:paraId="7245A6A3" w14:textId="77777777" w:rsidTr="00336366">
        <w:trPr>
          <w:trHeight w:val="282"/>
        </w:trPr>
        <w:tc>
          <w:tcPr>
            <w:cnfStyle w:val="000010000000" w:firstRow="0" w:lastRow="0" w:firstColumn="0" w:lastColumn="0" w:oddVBand="1" w:evenVBand="0" w:oddHBand="0" w:evenHBand="0" w:firstRowFirstColumn="0" w:firstRowLastColumn="0" w:lastRowFirstColumn="0" w:lastRowLastColumn="0"/>
            <w:tcW w:w="2297" w:type="dxa"/>
            <w:gridSpan w:val="2"/>
            <w:tcBorders>
              <w:top w:val="single" w:sz="4" w:space="0" w:color="auto"/>
              <w:left w:val="single" w:sz="4" w:space="0" w:color="auto"/>
              <w:bottom w:val="single" w:sz="4" w:space="0" w:color="auto"/>
              <w:right w:val="single" w:sz="4" w:space="0" w:color="auto"/>
            </w:tcBorders>
            <w:vAlign w:val="center"/>
          </w:tcPr>
          <w:p w14:paraId="6548CA75" w14:textId="77777777" w:rsidR="005B2B04" w:rsidRPr="0092045A" w:rsidRDefault="00336366" w:rsidP="00F06150">
            <w:pPr>
              <w:pStyle w:val="Prrafodelista"/>
              <w:numPr>
                <w:ilvl w:val="0"/>
                <w:numId w:val="2"/>
              </w:numPr>
              <w:ind w:left="318" w:hanging="284"/>
              <w:rPr>
                <w:rFonts w:ascii="Arial" w:hAnsi="Arial" w:cs="Arial"/>
                <w:b/>
                <w:sz w:val="18"/>
                <w:szCs w:val="18"/>
                <w:lang w:val="es-CO"/>
              </w:rPr>
            </w:pPr>
            <w:r w:rsidRPr="0092045A">
              <w:rPr>
                <w:rFonts w:ascii="Arial" w:hAnsi="Arial" w:cs="Arial"/>
                <w:b/>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8080" w:type="dxa"/>
            <w:gridSpan w:val="5"/>
            <w:tcBorders>
              <w:top w:val="single" w:sz="4" w:space="0" w:color="auto"/>
              <w:left w:val="single" w:sz="4" w:space="0" w:color="auto"/>
              <w:right w:val="single" w:sz="4" w:space="0" w:color="auto"/>
            </w:tcBorders>
          </w:tcPr>
          <w:p w14:paraId="35567A62" w14:textId="77777777" w:rsidR="00577EB1" w:rsidRDefault="00577EB1" w:rsidP="005B2B04">
            <w:pPr>
              <w:jc w:val="both"/>
              <w:rPr>
                <w:rFonts w:ascii="Arial" w:hAnsi="Arial" w:cs="Arial"/>
                <w:sz w:val="18"/>
                <w:szCs w:val="18"/>
                <w:lang w:val="es-CO"/>
              </w:rPr>
            </w:pPr>
          </w:p>
          <w:p w14:paraId="48EAF58B" w14:textId="77777777" w:rsidR="005B2B04" w:rsidRDefault="00577EB1" w:rsidP="005B2B04">
            <w:pPr>
              <w:jc w:val="both"/>
              <w:rPr>
                <w:rFonts w:ascii="Arial" w:hAnsi="Arial" w:cs="Arial"/>
                <w:sz w:val="18"/>
                <w:szCs w:val="18"/>
                <w:lang w:val="es-CO"/>
              </w:rPr>
            </w:pPr>
            <w:r w:rsidRPr="00577EB1">
              <w:rPr>
                <w:rFonts w:ascii="Arial" w:hAnsi="Arial" w:cs="Arial"/>
                <w:sz w:val="18"/>
                <w:szCs w:val="18"/>
                <w:lang w:val="es-CO"/>
              </w:rPr>
              <w:t>Establecer un Convenio de Cooperación Institucional entre el Instituto Nacional de Salud y La Pontifica Universidad Javeriana - PUJ para el desarrollo conjunto de actividades, planes, proyectos y programas de investigación, asesorías, capacitación, docencia y pasantías</w:t>
            </w:r>
            <w:r w:rsidR="00CB6E42">
              <w:rPr>
                <w:rFonts w:ascii="Arial" w:hAnsi="Arial" w:cs="Arial"/>
                <w:sz w:val="18"/>
                <w:szCs w:val="18"/>
                <w:lang w:val="es-CO"/>
              </w:rPr>
              <w:t>.</w:t>
            </w:r>
          </w:p>
          <w:p w14:paraId="348BCD09" w14:textId="2DB5DFC6" w:rsidR="00577EB1" w:rsidRPr="0092045A" w:rsidRDefault="00577EB1" w:rsidP="005B2B04">
            <w:pPr>
              <w:jc w:val="both"/>
              <w:rPr>
                <w:rFonts w:ascii="Arial" w:hAnsi="Arial" w:cs="Arial"/>
                <w:bCs/>
                <w:iCs/>
                <w:lang w:val="es-CO"/>
              </w:rPr>
            </w:pPr>
          </w:p>
        </w:tc>
      </w:tr>
      <w:tr w:rsidR="005B2B04" w:rsidRPr="0092045A" w14:paraId="3A53794B" w14:textId="77777777" w:rsidTr="00DE3337">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5211" w:type="dxa"/>
            <w:gridSpan w:val="6"/>
            <w:tcBorders>
              <w:left w:val="single" w:sz="4" w:space="0" w:color="auto"/>
              <w:right w:val="single" w:sz="4" w:space="0" w:color="auto"/>
            </w:tcBorders>
            <w:vAlign w:val="center"/>
          </w:tcPr>
          <w:p w14:paraId="7516A948" w14:textId="28F1E3A7" w:rsidR="005B2B04" w:rsidRPr="0092045A" w:rsidRDefault="005B2B04" w:rsidP="002C5A1C">
            <w:pPr>
              <w:pStyle w:val="Textoindependiente2"/>
              <w:numPr>
                <w:ilvl w:val="0"/>
                <w:numId w:val="2"/>
              </w:numPr>
              <w:spacing w:line="240" w:lineRule="auto"/>
              <w:ind w:left="318" w:hanging="284"/>
              <w:jc w:val="left"/>
              <w:rPr>
                <w:rFonts w:ascii="Arial" w:hAnsi="Arial" w:cs="Arial"/>
                <w:sz w:val="18"/>
                <w:szCs w:val="18"/>
                <w:lang w:val="es-CO"/>
              </w:rPr>
            </w:pPr>
            <w:r w:rsidRPr="0092045A">
              <w:rPr>
                <w:rFonts w:ascii="Arial" w:hAnsi="Arial" w:cs="Arial"/>
                <w:b/>
                <w:sz w:val="18"/>
                <w:szCs w:val="18"/>
                <w:lang w:val="es-CO"/>
              </w:rPr>
              <w:t xml:space="preserve">Fecha de inicio:  </w:t>
            </w:r>
            <w:r w:rsidR="00577EB1" w:rsidRPr="00577EB1">
              <w:rPr>
                <w:rFonts w:ascii="Arial" w:hAnsi="Arial" w:cs="Arial"/>
                <w:b/>
                <w:sz w:val="18"/>
                <w:szCs w:val="18"/>
                <w:lang w:val="es-CO"/>
              </w:rPr>
              <w:t>7/02/2019</w:t>
            </w:r>
          </w:p>
        </w:tc>
        <w:tc>
          <w:tcPr>
            <w:cnfStyle w:val="000001000000" w:firstRow="0" w:lastRow="0" w:firstColumn="0" w:lastColumn="0" w:oddVBand="0" w:evenVBand="1" w:oddHBand="0" w:evenHBand="0" w:firstRowFirstColumn="0" w:firstRowLastColumn="0" w:lastRowFirstColumn="0" w:lastRowLastColumn="0"/>
            <w:tcW w:w="5166" w:type="dxa"/>
            <w:tcBorders>
              <w:bottom w:val="single" w:sz="4" w:space="0" w:color="auto"/>
              <w:right w:val="single" w:sz="4" w:space="0" w:color="auto"/>
            </w:tcBorders>
            <w:vAlign w:val="center"/>
          </w:tcPr>
          <w:p w14:paraId="016928EB" w14:textId="71B38CBA" w:rsidR="005B2B04" w:rsidRPr="0092045A" w:rsidRDefault="00A10522" w:rsidP="002C5A1C">
            <w:pPr>
              <w:pStyle w:val="Textoindependiente2"/>
              <w:spacing w:line="240" w:lineRule="auto"/>
              <w:jc w:val="left"/>
              <w:rPr>
                <w:rFonts w:ascii="Arial" w:hAnsi="Arial" w:cs="Arial"/>
                <w:sz w:val="18"/>
                <w:szCs w:val="18"/>
                <w:lang w:val="es-CO"/>
              </w:rPr>
            </w:pPr>
            <w:r w:rsidRPr="0092045A">
              <w:rPr>
                <w:rFonts w:ascii="Arial" w:hAnsi="Arial" w:cs="Arial"/>
                <w:b/>
                <w:sz w:val="18"/>
                <w:szCs w:val="18"/>
                <w:lang w:val="es-CO"/>
              </w:rPr>
              <w:t>8) Fecha de ter</w:t>
            </w:r>
            <w:r w:rsidR="005B2B04" w:rsidRPr="0092045A">
              <w:rPr>
                <w:rFonts w:ascii="Arial" w:hAnsi="Arial" w:cs="Arial"/>
                <w:b/>
                <w:sz w:val="18"/>
                <w:szCs w:val="18"/>
                <w:lang w:val="es-CO"/>
              </w:rPr>
              <w:t>minación:</w:t>
            </w:r>
            <w:r w:rsidR="00BD6545" w:rsidRPr="0092045A">
              <w:rPr>
                <w:rFonts w:ascii="Arial" w:hAnsi="Arial" w:cs="Arial"/>
                <w:b/>
                <w:sz w:val="18"/>
                <w:szCs w:val="18"/>
                <w:lang w:val="es-CO"/>
              </w:rPr>
              <w:t xml:space="preserve"> </w:t>
            </w:r>
            <w:r w:rsidR="00577EB1" w:rsidRPr="00577EB1">
              <w:rPr>
                <w:rFonts w:ascii="Arial" w:hAnsi="Arial" w:cs="Arial"/>
                <w:b/>
                <w:sz w:val="18"/>
                <w:szCs w:val="18"/>
                <w:lang w:val="es-CO"/>
              </w:rPr>
              <w:t>6/02/2024</w:t>
            </w:r>
          </w:p>
        </w:tc>
      </w:tr>
    </w:tbl>
    <w:tbl>
      <w:tblPr>
        <w:tblW w:w="10415" w:type="dxa"/>
        <w:tblInd w:w="-72" w:type="dxa"/>
        <w:tblBorders>
          <w:top w:val="single" w:sz="4" w:space="0" w:color="auto"/>
          <w:left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15"/>
      </w:tblGrid>
      <w:tr w:rsidR="00472148" w:rsidRPr="0092045A" w14:paraId="35B28C51" w14:textId="77777777" w:rsidTr="00577EB1">
        <w:trPr>
          <w:trHeight w:val="298"/>
        </w:trPr>
        <w:tc>
          <w:tcPr>
            <w:tcW w:w="10415" w:type="dxa"/>
            <w:tcBorders>
              <w:bottom w:val="single" w:sz="4" w:space="0" w:color="auto"/>
            </w:tcBorders>
            <w:vAlign w:val="center"/>
          </w:tcPr>
          <w:p w14:paraId="2F60F562" w14:textId="77777777" w:rsidR="00472148" w:rsidRPr="0092045A" w:rsidRDefault="003337A9" w:rsidP="009D4D47">
            <w:pPr>
              <w:pStyle w:val="Textoindependiente2"/>
              <w:spacing w:line="240" w:lineRule="auto"/>
              <w:jc w:val="center"/>
              <w:rPr>
                <w:rFonts w:ascii="Arial" w:hAnsi="Arial" w:cs="Arial"/>
                <w:b/>
                <w:sz w:val="18"/>
                <w:szCs w:val="18"/>
              </w:rPr>
            </w:pPr>
            <w:r w:rsidRPr="0092045A">
              <w:rPr>
                <w:rFonts w:ascii="Arial" w:eastAsia="Droid Sans Fallback" w:hAnsi="Arial" w:cs="Arial"/>
                <w:b/>
                <w:bCs/>
                <w:kern w:val="3"/>
                <w:sz w:val="18"/>
                <w:szCs w:val="18"/>
                <w:lang w:eastAsia="zh-CN"/>
              </w:rPr>
              <w:t>(9</w:t>
            </w:r>
            <w:r w:rsidR="009D4D47" w:rsidRPr="0092045A">
              <w:rPr>
                <w:rFonts w:ascii="Arial" w:eastAsia="Droid Sans Fallback" w:hAnsi="Arial" w:cs="Arial"/>
                <w:b/>
                <w:bCs/>
                <w:kern w:val="3"/>
                <w:sz w:val="18"/>
                <w:szCs w:val="18"/>
                <w:lang w:eastAsia="zh-CN"/>
              </w:rPr>
              <w:t xml:space="preserve">) </w:t>
            </w:r>
            <w:r w:rsidR="00BF700D" w:rsidRPr="0092045A">
              <w:rPr>
                <w:rFonts w:ascii="Arial" w:eastAsia="Droid Sans Fallback" w:hAnsi="Arial" w:cs="Arial"/>
                <w:b/>
                <w:bCs/>
                <w:kern w:val="3"/>
                <w:sz w:val="18"/>
                <w:szCs w:val="18"/>
                <w:lang w:eastAsia="zh-CN"/>
              </w:rPr>
              <w:t xml:space="preserve">INFORME </w:t>
            </w:r>
            <w:r w:rsidR="00AB3BE9" w:rsidRPr="0092045A">
              <w:rPr>
                <w:rFonts w:ascii="Arial" w:eastAsia="Droid Sans Fallback" w:hAnsi="Arial" w:cs="Arial"/>
                <w:b/>
                <w:bCs/>
                <w:kern w:val="3"/>
                <w:sz w:val="18"/>
                <w:szCs w:val="18"/>
                <w:lang w:eastAsia="zh-CN"/>
              </w:rPr>
              <w:t xml:space="preserve">FINAL </w:t>
            </w:r>
            <w:r w:rsidR="00BF700D" w:rsidRPr="0092045A">
              <w:rPr>
                <w:rFonts w:ascii="Arial" w:eastAsia="Droid Sans Fallback" w:hAnsi="Arial" w:cs="Arial"/>
                <w:b/>
                <w:bCs/>
                <w:kern w:val="3"/>
                <w:sz w:val="18"/>
                <w:szCs w:val="18"/>
                <w:lang w:eastAsia="zh-CN"/>
              </w:rPr>
              <w:t>DE EJECUCIÓN</w:t>
            </w:r>
          </w:p>
        </w:tc>
      </w:tr>
      <w:tr w:rsidR="00845B6D" w:rsidRPr="0092045A" w14:paraId="1E9A16E0" w14:textId="77777777" w:rsidTr="00577EB1">
        <w:tc>
          <w:tcPr>
            <w:tcW w:w="10415" w:type="dxa"/>
            <w:tcBorders>
              <w:bottom w:val="single" w:sz="4" w:space="0" w:color="auto"/>
            </w:tcBorders>
          </w:tcPr>
          <w:p w14:paraId="1DBDBF7E" w14:textId="77777777" w:rsidR="00845B6D" w:rsidRPr="0092045A" w:rsidRDefault="00845B6D" w:rsidP="001F4D80">
            <w:pPr>
              <w:pStyle w:val="Textoindependiente2"/>
              <w:spacing w:line="240" w:lineRule="auto"/>
              <w:jc w:val="center"/>
              <w:rPr>
                <w:rFonts w:ascii="Arial" w:eastAsia="Droid Sans Fallback" w:hAnsi="Arial" w:cs="Arial"/>
                <w:b/>
                <w:bCs/>
                <w:kern w:val="3"/>
                <w:sz w:val="18"/>
                <w:szCs w:val="18"/>
                <w:lang w:eastAsia="zh-CN"/>
              </w:rPr>
            </w:pPr>
          </w:p>
          <w:p w14:paraId="136803DE" w14:textId="77777777" w:rsidR="00F64814" w:rsidRPr="0092045A" w:rsidRDefault="00F64814" w:rsidP="00F06150">
            <w:pPr>
              <w:pStyle w:val="Prrafodelista"/>
              <w:numPr>
                <w:ilvl w:val="0"/>
                <w:numId w:val="4"/>
              </w:numPr>
              <w:jc w:val="both"/>
              <w:rPr>
                <w:rFonts w:ascii="Arial" w:eastAsia="Droid Sans Fallback" w:hAnsi="Arial" w:cs="Arial"/>
                <w:bCs/>
                <w:color w:val="00B0F0"/>
                <w:kern w:val="3"/>
                <w:sz w:val="18"/>
                <w:szCs w:val="18"/>
                <w:lang w:eastAsia="zh-CN"/>
              </w:rPr>
            </w:pPr>
            <w:r w:rsidRPr="0092045A">
              <w:rPr>
                <w:rFonts w:ascii="Arial" w:eastAsia="Droid Sans Fallback" w:hAnsi="Arial" w:cs="Arial"/>
                <w:b/>
                <w:bCs/>
                <w:kern w:val="3"/>
                <w:sz w:val="18"/>
                <w:szCs w:val="18"/>
                <w:lang w:eastAsia="zh-CN"/>
              </w:rPr>
              <w:t>INFORME DE EJECUCIÓN TÉCNICA: (9</w:t>
            </w:r>
            <w:r w:rsidR="002C5A1C" w:rsidRPr="0092045A">
              <w:rPr>
                <w:rFonts w:ascii="Arial" w:eastAsia="Droid Sans Fallback" w:hAnsi="Arial" w:cs="Arial"/>
                <w:b/>
                <w:bCs/>
                <w:kern w:val="3"/>
                <w:sz w:val="18"/>
                <w:szCs w:val="18"/>
                <w:lang w:eastAsia="zh-CN"/>
              </w:rPr>
              <w:t>)</w:t>
            </w:r>
          </w:p>
          <w:p w14:paraId="18690CE1" w14:textId="77777777" w:rsidR="00F64814" w:rsidRPr="0092045A" w:rsidRDefault="00F64814" w:rsidP="00F64814">
            <w:pPr>
              <w:pStyle w:val="Prrafodelista"/>
              <w:jc w:val="both"/>
              <w:rPr>
                <w:rFonts w:ascii="Arial" w:eastAsia="Droid Sans Fallback" w:hAnsi="Arial" w:cs="Arial"/>
                <w:bCs/>
                <w:color w:val="00B0F0"/>
                <w:kern w:val="3"/>
                <w:sz w:val="18"/>
                <w:szCs w:val="18"/>
                <w:lang w:eastAsia="zh-CN"/>
              </w:rPr>
            </w:pPr>
          </w:p>
          <w:p w14:paraId="111FD42E" w14:textId="77777777" w:rsidR="00F64814" w:rsidRPr="0092045A" w:rsidRDefault="00F645F7" w:rsidP="00F06150">
            <w:pPr>
              <w:pStyle w:val="Prrafodelista"/>
              <w:numPr>
                <w:ilvl w:val="0"/>
                <w:numId w:val="6"/>
              </w:numPr>
              <w:jc w:val="both"/>
              <w:rPr>
                <w:rFonts w:ascii="Arial" w:eastAsia="Droid Sans Fallback" w:hAnsi="Arial" w:cs="Arial"/>
                <w:bCs/>
                <w:color w:val="00B0F0"/>
                <w:kern w:val="3"/>
                <w:sz w:val="18"/>
                <w:szCs w:val="18"/>
                <w:lang w:eastAsia="zh-CN"/>
              </w:rPr>
            </w:pPr>
            <w:r w:rsidRPr="0092045A">
              <w:rPr>
                <w:rFonts w:ascii="Arial" w:eastAsia="Droid Sans Fallback" w:hAnsi="Arial" w:cs="Arial"/>
                <w:bCs/>
                <w:kern w:val="3"/>
                <w:sz w:val="18"/>
                <w:szCs w:val="18"/>
                <w:lang w:eastAsia="zh-CN"/>
              </w:rPr>
              <w:t>Supervisor designado, cambios en la designación y períodos.</w:t>
            </w:r>
          </w:p>
          <w:p w14:paraId="786C624C" w14:textId="77777777" w:rsidR="00B5707B" w:rsidRPr="0092045A" w:rsidRDefault="00B5707B" w:rsidP="00B5707B">
            <w:pPr>
              <w:jc w:val="both"/>
              <w:rPr>
                <w:rFonts w:ascii="Arial" w:eastAsia="Droid Sans Fallback" w:hAnsi="Arial" w:cs="Arial"/>
                <w:bCs/>
                <w:color w:val="00B0F0"/>
                <w:kern w:val="3"/>
                <w:sz w:val="18"/>
                <w:szCs w:val="18"/>
                <w:lang w:eastAsia="zh-CN"/>
              </w:rPr>
            </w:pPr>
          </w:p>
          <w:p w14:paraId="0D1BA448" w14:textId="77777777" w:rsidR="00F64814" w:rsidRPr="0092045A" w:rsidRDefault="00F64814" w:rsidP="00F64814">
            <w:pPr>
              <w:pStyle w:val="Prrafodelista"/>
              <w:jc w:val="both"/>
              <w:rPr>
                <w:rFonts w:ascii="Arial" w:eastAsia="Droid Sans Fallback" w:hAnsi="Arial" w:cs="Arial"/>
                <w:bCs/>
                <w:color w:val="00B0F0"/>
                <w:kern w:val="3"/>
                <w:sz w:val="18"/>
                <w:szCs w:val="18"/>
                <w:lang w:eastAsia="zh-CN"/>
              </w:rPr>
            </w:pPr>
          </w:p>
          <w:p w14:paraId="6552723F" w14:textId="03533583" w:rsidR="00B5707B" w:rsidRPr="0092045A" w:rsidRDefault="00B568D6" w:rsidP="00F06150">
            <w:pPr>
              <w:pStyle w:val="Prrafodelista"/>
              <w:numPr>
                <w:ilvl w:val="0"/>
                <w:numId w:val="5"/>
              </w:numPr>
              <w:ind w:left="470" w:right="113" w:hanging="357"/>
              <w:jc w:val="both"/>
              <w:rPr>
                <w:rFonts w:ascii="Arial" w:eastAsia="Droid Sans Fallback" w:hAnsi="Arial" w:cs="Arial"/>
                <w:bCs/>
                <w:color w:val="00B0F0"/>
                <w:kern w:val="3"/>
                <w:sz w:val="18"/>
                <w:szCs w:val="18"/>
                <w:lang w:eastAsia="zh-CN"/>
              </w:rPr>
            </w:pPr>
            <w:r w:rsidRPr="0092045A">
              <w:rPr>
                <w:rFonts w:ascii="Arial" w:eastAsia="Droid Sans Fallback" w:hAnsi="Arial" w:cs="Arial"/>
                <w:bCs/>
                <w:color w:val="000000" w:themeColor="text1"/>
                <w:kern w:val="3"/>
                <w:sz w:val="18"/>
                <w:szCs w:val="18"/>
                <w:lang w:eastAsia="zh-CN"/>
              </w:rPr>
              <w:t xml:space="preserve">YAMILETH ORTIZ GÓMEZ: directora de Investigación en Salud Publica, periodo del </w:t>
            </w:r>
            <w:r w:rsidR="00577EB1">
              <w:rPr>
                <w:rFonts w:ascii="Arial" w:eastAsia="Droid Sans Fallback" w:hAnsi="Arial" w:cs="Arial"/>
                <w:bCs/>
                <w:color w:val="000000" w:themeColor="text1"/>
                <w:kern w:val="3"/>
                <w:sz w:val="18"/>
                <w:szCs w:val="18"/>
                <w:lang w:eastAsia="zh-CN"/>
              </w:rPr>
              <w:t>07</w:t>
            </w:r>
            <w:r w:rsidRPr="0092045A">
              <w:rPr>
                <w:rFonts w:ascii="Arial" w:eastAsia="Droid Sans Fallback" w:hAnsi="Arial" w:cs="Arial"/>
                <w:bCs/>
                <w:color w:val="000000" w:themeColor="text1"/>
                <w:kern w:val="3"/>
                <w:sz w:val="18"/>
                <w:szCs w:val="18"/>
                <w:lang w:eastAsia="zh-CN"/>
              </w:rPr>
              <w:t xml:space="preserve"> de </w:t>
            </w:r>
            <w:r w:rsidR="00577EB1">
              <w:rPr>
                <w:rFonts w:ascii="Arial" w:eastAsia="Droid Sans Fallback" w:hAnsi="Arial" w:cs="Arial"/>
                <w:bCs/>
                <w:color w:val="000000" w:themeColor="text1"/>
                <w:kern w:val="3"/>
                <w:sz w:val="18"/>
                <w:szCs w:val="18"/>
                <w:lang w:eastAsia="zh-CN"/>
              </w:rPr>
              <w:t>febrero</w:t>
            </w:r>
            <w:r w:rsidRPr="0092045A">
              <w:rPr>
                <w:rFonts w:ascii="Arial" w:eastAsia="Droid Sans Fallback" w:hAnsi="Arial" w:cs="Arial"/>
                <w:bCs/>
                <w:color w:val="000000" w:themeColor="text1"/>
                <w:kern w:val="3"/>
                <w:sz w:val="18"/>
                <w:szCs w:val="18"/>
                <w:lang w:eastAsia="zh-CN"/>
              </w:rPr>
              <w:t xml:space="preserve"> de 2019 al 18 de noviembre de 2021</w:t>
            </w:r>
          </w:p>
          <w:p w14:paraId="530CE651" w14:textId="5F6CA067" w:rsidR="00B5707B" w:rsidRPr="0092045A" w:rsidRDefault="00B5707B" w:rsidP="00F06150">
            <w:pPr>
              <w:pStyle w:val="Prrafodelista"/>
              <w:numPr>
                <w:ilvl w:val="0"/>
                <w:numId w:val="5"/>
              </w:numPr>
              <w:ind w:left="470" w:right="113" w:hanging="357"/>
              <w:jc w:val="both"/>
              <w:rPr>
                <w:rFonts w:ascii="Arial" w:eastAsia="Droid Sans Fallback" w:hAnsi="Arial" w:cs="Arial"/>
                <w:bCs/>
                <w:color w:val="00B0F0"/>
                <w:kern w:val="3"/>
                <w:sz w:val="18"/>
                <w:szCs w:val="18"/>
                <w:lang w:eastAsia="zh-CN"/>
              </w:rPr>
            </w:pPr>
            <w:r w:rsidRPr="0092045A">
              <w:rPr>
                <w:rFonts w:ascii="Arial" w:eastAsia="Droid Sans Fallback" w:hAnsi="Arial" w:cs="Arial"/>
                <w:bCs/>
                <w:color w:val="000000" w:themeColor="text1"/>
                <w:kern w:val="3"/>
                <w:sz w:val="18"/>
                <w:szCs w:val="18"/>
                <w:lang w:eastAsia="zh-CN"/>
              </w:rPr>
              <w:t>MARCELA MARIA MERCADO REYES – directora de Investigación en Salud Publica, periodo: 19 de noviembre del 2021 a 10 de abril del 2022</w:t>
            </w:r>
          </w:p>
          <w:p w14:paraId="4FF58881" w14:textId="77777777" w:rsidR="00B568D6" w:rsidRPr="0092045A" w:rsidRDefault="00965475" w:rsidP="00965475">
            <w:pPr>
              <w:pStyle w:val="Prrafodelista"/>
              <w:numPr>
                <w:ilvl w:val="0"/>
                <w:numId w:val="5"/>
              </w:numPr>
              <w:ind w:left="470" w:right="113" w:hanging="357"/>
              <w:jc w:val="both"/>
              <w:rPr>
                <w:rFonts w:ascii="Arial" w:eastAsia="Droid Sans Fallback" w:hAnsi="Arial" w:cs="Arial"/>
                <w:bCs/>
                <w:color w:val="00B0F0"/>
                <w:kern w:val="3"/>
                <w:sz w:val="18"/>
                <w:szCs w:val="18"/>
                <w:lang w:eastAsia="zh-CN"/>
              </w:rPr>
            </w:pPr>
            <w:r w:rsidRPr="0092045A">
              <w:rPr>
                <w:rFonts w:ascii="Arial" w:eastAsia="Droid Sans Fallback" w:hAnsi="Arial" w:cs="Arial"/>
                <w:bCs/>
                <w:color w:val="000000" w:themeColor="text1"/>
                <w:kern w:val="3"/>
                <w:sz w:val="18"/>
                <w:szCs w:val="18"/>
                <w:lang w:eastAsia="zh-CN"/>
              </w:rPr>
              <w:t>MAGADALENA WIESNER</w:t>
            </w:r>
            <w:r w:rsidR="00F645F7" w:rsidRPr="0092045A">
              <w:rPr>
                <w:rFonts w:ascii="Arial" w:eastAsia="Droid Sans Fallback" w:hAnsi="Arial" w:cs="Arial"/>
                <w:bCs/>
                <w:color w:val="000000" w:themeColor="text1"/>
                <w:kern w:val="3"/>
                <w:sz w:val="18"/>
                <w:szCs w:val="18"/>
                <w:lang w:eastAsia="zh-CN"/>
              </w:rPr>
              <w:t xml:space="preserve"> REYES – </w:t>
            </w:r>
            <w:r w:rsidRPr="0092045A">
              <w:rPr>
                <w:rFonts w:ascii="Arial" w:eastAsia="Droid Sans Fallback" w:hAnsi="Arial" w:cs="Arial"/>
                <w:bCs/>
                <w:color w:val="000000" w:themeColor="text1"/>
                <w:kern w:val="3"/>
                <w:sz w:val="18"/>
                <w:szCs w:val="18"/>
                <w:lang w:eastAsia="zh-CN"/>
              </w:rPr>
              <w:t>directora</w:t>
            </w:r>
            <w:r w:rsidR="00F645F7" w:rsidRPr="0092045A">
              <w:rPr>
                <w:rFonts w:ascii="Arial" w:eastAsia="Droid Sans Fallback" w:hAnsi="Arial" w:cs="Arial"/>
                <w:bCs/>
                <w:color w:val="000000" w:themeColor="text1"/>
                <w:kern w:val="3"/>
                <w:sz w:val="18"/>
                <w:szCs w:val="18"/>
                <w:lang w:eastAsia="zh-CN"/>
              </w:rPr>
              <w:t xml:space="preserve"> de Investigación en Salud Publica, periodo: 11 de abril del 2022 al 30 de junio del 2022. </w:t>
            </w:r>
          </w:p>
          <w:p w14:paraId="1BE025BA" w14:textId="5CC28912" w:rsidR="00353D2F" w:rsidRPr="009300D8" w:rsidRDefault="0063621D" w:rsidP="00577EB1">
            <w:pPr>
              <w:pStyle w:val="Prrafodelista"/>
              <w:numPr>
                <w:ilvl w:val="0"/>
                <w:numId w:val="5"/>
              </w:numPr>
              <w:ind w:left="470" w:right="113" w:hanging="357"/>
              <w:jc w:val="both"/>
              <w:rPr>
                <w:rFonts w:ascii="Arial" w:eastAsia="Droid Sans Fallback" w:hAnsi="Arial" w:cs="Arial"/>
                <w:bCs/>
                <w:color w:val="00B0F0"/>
                <w:kern w:val="3"/>
                <w:sz w:val="18"/>
                <w:szCs w:val="18"/>
                <w:lang w:eastAsia="zh-CN"/>
              </w:rPr>
            </w:pPr>
            <w:r w:rsidRPr="0092045A">
              <w:rPr>
                <w:rFonts w:ascii="Arial" w:eastAsia="Droid Sans Fallback" w:hAnsi="Arial" w:cs="Arial"/>
                <w:bCs/>
                <w:color w:val="000000" w:themeColor="text1"/>
                <w:kern w:val="3"/>
                <w:sz w:val="18"/>
                <w:szCs w:val="18"/>
                <w:lang w:eastAsia="zh-CN"/>
              </w:rPr>
              <w:t xml:space="preserve">GLORIA </w:t>
            </w:r>
            <w:r w:rsidR="00B568D6" w:rsidRPr="0092045A">
              <w:rPr>
                <w:rFonts w:ascii="Arial" w:eastAsia="Droid Sans Fallback" w:hAnsi="Arial" w:cs="Arial"/>
                <w:bCs/>
                <w:color w:val="000000" w:themeColor="text1"/>
                <w:kern w:val="3"/>
                <w:sz w:val="18"/>
                <w:szCs w:val="18"/>
                <w:lang w:eastAsia="zh-CN"/>
              </w:rPr>
              <w:t xml:space="preserve">MERCEDES </w:t>
            </w:r>
            <w:r w:rsidRPr="0092045A">
              <w:rPr>
                <w:rFonts w:ascii="Arial" w:eastAsia="Droid Sans Fallback" w:hAnsi="Arial" w:cs="Arial"/>
                <w:bCs/>
                <w:color w:val="000000" w:themeColor="text1"/>
                <w:kern w:val="3"/>
                <w:sz w:val="18"/>
                <w:szCs w:val="18"/>
                <w:lang w:eastAsia="zh-CN"/>
              </w:rPr>
              <w:t>PUERTO</w:t>
            </w:r>
            <w:r w:rsidR="00B568D6" w:rsidRPr="0092045A">
              <w:rPr>
                <w:rFonts w:ascii="Arial" w:eastAsia="Droid Sans Fallback" w:hAnsi="Arial" w:cs="Arial"/>
                <w:bCs/>
                <w:color w:val="000000" w:themeColor="text1"/>
                <w:kern w:val="3"/>
                <w:sz w:val="18"/>
                <w:szCs w:val="18"/>
                <w:lang w:eastAsia="zh-CN"/>
              </w:rPr>
              <w:t xml:space="preserve"> CASTRO</w:t>
            </w:r>
            <w:r w:rsidRPr="0092045A">
              <w:rPr>
                <w:rFonts w:ascii="Arial" w:eastAsia="Droid Sans Fallback" w:hAnsi="Arial" w:cs="Arial"/>
                <w:bCs/>
                <w:color w:val="000000" w:themeColor="text1"/>
                <w:kern w:val="3"/>
                <w:sz w:val="18"/>
                <w:szCs w:val="18"/>
                <w:lang w:eastAsia="zh-CN"/>
              </w:rPr>
              <w:t xml:space="preserve">: </w:t>
            </w:r>
            <w:r w:rsidR="00B568D6" w:rsidRPr="0092045A">
              <w:rPr>
                <w:rFonts w:ascii="Arial" w:eastAsia="Droid Sans Fallback" w:hAnsi="Arial" w:cs="Arial"/>
                <w:bCs/>
                <w:color w:val="000000" w:themeColor="text1"/>
                <w:kern w:val="3"/>
                <w:sz w:val="18"/>
                <w:szCs w:val="18"/>
                <w:lang w:eastAsia="zh-CN"/>
              </w:rPr>
              <w:t xml:space="preserve">directora de Investigación en Salud Publica, periodo: 12 </w:t>
            </w:r>
            <w:r w:rsidR="00353D2F">
              <w:rPr>
                <w:rFonts w:ascii="Arial" w:eastAsia="Droid Sans Fallback" w:hAnsi="Arial" w:cs="Arial"/>
                <w:bCs/>
                <w:color w:val="000000" w:themeColor="text1"/>
                <w:kern w:val="3"/>
                <w:sz w:val="18"/>
                <w:szCs w:val="18"/>
                <w:lang w:eastAsia="zh-CN"/>
              </w:rPr>
              <w:t>de</w:t>
            </w:r>
            <w:r w:rsidR="00B568D6" w:rsidRPr="0092045A">
              <w:rPr>
                <w:rFonts w:ascii="Arial" w:eastAsia="Droid Sans Fallback" w:hAnsi="Arial" w:cs="Arial"/>
                <w:bCs/>
                <w:color w:val="000000" w:themeColor="text1"/>
                <w:kern w:val="3"/>
                <w:sz w:val="18"/>
                <w:szCs w:val="18"/>
                <w:lang w:eastAsia="zh-CN"/>
              </w:rPr>
              <w:t xml:space="preserve"> junio de 2022 al </w:t>
            </w:r>
            <w:r w:rsidR="00577EB1">
              <w:rPr>
                <w:rFonts w:ascii="Arial" w:eastAsia="Droid Sans Fallback" w:hAnsi="Arial" w:cs="Arial"/>
                <w:bCs/>
                <w:color w:val="000000" w:themeColor="text1"/>
                <w:kern w:val="3"/>
                <w:sz w:val="18"/>
                <w:szCs w:val="18"/>
                <w:lang w:eastAsia="zh-CN"/>
              </w:rPr>
              <w:t>06</w:t>
            </w:r>
            <w:r w:rsidR="00EB5A03" w:rsidRPr="0092045A">
              <w:rPr>
                <w:rFonts w:ascii="Arial" w:eastAsia="Droid Sans Fallback" w:hAnsi="Arial" w:cs="Arial"/>
                <w:bCs/>
                <w:color w:val="000000" w:themeColor="text1"/>
                <w:kern w:val="3"/>
                <w:sz w:val="18"/>
                <w:szCs w:val="18"/>
                <w:lang w:eastAsia="zh-CN"/>
              </w:rPr>
              <w:t xml:space="preserve"> de </w:t>
            </w:r>
            <w:r w:rsidR="00577EB1">
              <w:rPr>
                <w:rFonts w:ascii="Arial" w:eastAsia="Droid Sans Fallback" w:hAnsi="Arial" w:cs="Arial"/>
                <w:bCs/>
                <w:color w:val="000000" w:themeColor="text1"/>
                <w:kern w:val="3"/>
                <w:sz w:val="18"/>
                <w:szCs w:val="18"/>
                <w:lang w:eastAsia="zh-CN"/>
              </w:rPr>
              <w:t xml:space="preserve">febrero </w:t>
            </w:r>
            <w:r w:rsidR="00EB5A03" w:rsidRPr="0092045A">
              <w:rPr>
                <w:rFonts w:ascii="Arial" w:eastAsia="Droid Sans Fallback" w:hAnsi="Arial" w:cs="Arial"/>
                <w:bCs/>
                <w:color w:val="000000" w:themeColor="text1"/>
                <w:kern w:val="3"/>
                <w:sz w:val="18"/>
                <w:szCs w:val="18"/>
                <w:lang w:eastAsia="zh-CN"/>
              </w:rPr>
              <w:t>de 2024</w:t>
            </w:r>
            <w:r w:rsidR="00353D2F">
              <w:rPr>
                <w:rFonts w:ascii="Arial" w:eastAsia="Droid Sans Fallback" w:hAnsi="Arial" w:cs="Arial"/>
                <w:bCs/>
                <w:color w:val="000000" w:themeColor="text1"/>
                <w:kern w:val="3"/>
                <w:sz w:val="18"/>
                <w:szCs w:val="18"/>
                <w:lang w:eastAsia="zh-CN"/>
              </w:rPr>
              <w:t>.</w:t>
            </w:r>
          </w:p>
          <w:p w14:paraId="5D018BFC" w14:textId="2B7FFBDE" w:rsidR="009300D8" w:rsidRPr="00CC2BBB" w:rsidDel="00D8364A" w:rsidRDefault="009300D8" w:rsidP="00CC2BBB">
            <w:pPr>
              <w:ind w:left="113" w:right="113"/>
              <w:jc w:val="both"/>
              <w:rPr>
                <w:del w:id="1" w:author="Guillermo Andres Pachon Alvarez" w:date="2025-09-12T10:52:00Z" w16du:dateUtc="2025-09-12T15:52:00Z"/>
                <w:rFonts w:ascii="Arial" w:eastAsia="Droid Sans Fallback" w:hAnsi="Arial" w:cs="Arial"/>
                <w:bCs/>
                <w:color w:val="00B0F0"/>
                <w:kern w:val="3"/>
                <w:sz w:val="18"/>
                <w:szCs w:val="18"/>
                <w:lang w:eastAsia="zh-CN"/>
              </w:rPr>
            </w:pPr>
          </w:p>
          <w:p w14:paraId="18A97F9C" w14:textId="77777777" w:rsidR="0096235E" w:rsidRPr="00353D2F" w:rsidRDefault="0096235E" w:rsidP="00353D2F">
            <w:pPr>
              <w:jc w:val="both"/>
              <w:rPr>
                <w:rFonts w:ascii="Arial" w:eastAsia="Droid Sans Fallback" w:hAnsi="Arial" w:cs="Arial"/>
                <w:bCs/>
                <w:kern w:val="3"/>
                <w:sz w:val="18"/>
                <w:szCs w:val="18"/>
                <w:lang w:eastAsia="zh-CN"/>
              </w:rPr>
            </w:pPr>
          </w:p>
          <w:p w14:paraId="399134FA" w14:textId="77777777" w:rsidR="00F645F7" w:rsidRPr="0092045A" w:rsidRDefault="00F645F7" w:rsidP="00F06150">
            <w:pPr>
              <w:pStyle w:val="Prrafodelista"/>
              <w:numPr>
                <w:ilvl w:val="0"/>
                <w:numId w:val="6"/>
              </w:numPr>
              <w:jc w:val="both"/>
              <w:rPr>
                <w:rFonts w:ascii="Arial" w:eastAsia="Droid Sans Fallback" w:hAnsi="Arial" w:cs="Arial"/>
                <w:b/>
                <w:bCs/>
                <w:i/>
                <w:color w:val="00B0F0"/>
                <w:kern w:val="3"/>
                <w:sz w:val="18"/>
                <w:szCs w:val="18"/>
                <w:lang w:eastAsia="zh-CN"/>
              </w:rPr>
            </w:pPr>
            <w:r w:rsidRPr="0092045A">
              <w:rPr>
                <w:rFonts w:ascii="Arial" w:eastAsia="Droid Sans Fallback" w:hAnsi="Arial" w:cs="Arial"/>
                <w:bCs/>
                <w:kern w:val="3"/>
                <w:sz w:val="18"/>
                <w:szCs w:val="18"/>
                <w:lang w:eastAsia="zh-CN"/>
              </w:rPr>
              <w:t xml:space="preserve">Ejecución del contrato: </w:t>
            </w:r>
          </w:p>
          <w:p w14:paraId="12AA223B" w14:textId="1B45BAC3" w:rsidR="00691AF5" w:rsidRPr="0092045A" w:rsidDel="00D8364A" w:rsidRDefault="00691AF5" w:rsidP="00691AF5">
            <w:pPr>
              <w:jc w:val="both"/>
              <w:rPr>
                <w:del w:id="2" w:author="Guillermo Andres Pachon Alvarez" w:date="2025-09-12T10:52:00Z" w16du:dateUtc="2025-09-12T15:52:00Z"/>
                <w:rFonts w:ascii="Arial" w:eastAsia="Droid Sans Fallback" w:hAnsi="Arial" w:cs="Arial"/>
                <w:b/>
                <w:bCs/>
                <w:i/>
                <w:color w:val="00B0F0"/>
                <w:kern w:val="3"/>
                <w:sz w:val="18"/>
                <w:szCs w:val="18"/>
                <w:lang w:eastAsia="zh-CN"/>
              </w:rPr>
            </w:pPr>
          </w:p>
          <w:p w14:paraId="4534867A" w14:textId="77777777" w:rsidR="00F645F7" w:rsidRPr="0092045A" w:rsidRDefault="00F645F7" w:rsidP="00965475">
            <w:pPr>
              <w:jc w:val="both"/>
              <w:rPr>
                <w:rFonts w:ascii="Arial" w:eastAsia="Droid Sans Fallback" w:hAnsi="Arial" w:cs="Arial"/>
                <w:iCs/>
                <w:color w:val="000000" w:themeColor="text1"/>
                <w:kern w:val="3"/>
                <w:sz w:val="18"/>
                <w:szCs w:val="18"/>
                <w:lang w:eastAsia="zh-CN"/>
              </w:rPr>
            </w:pPr>
          </w:p>
          <w:p w14:paraId="6DF000F3" w14:textId="1D8271BC" w:rsidR="00EB5A03" w:rsidRPr="0092045A" w:rsidRDefault="00353D2F" w:rsidP="00EB5A03">
            <w:pPr>
              <w:pStyle w:val="Default"/>
              <w:rPr>
                <w:b/>
                <w:bCs/>
                <w:sz w:val="18"/>
                <w:szCs w:val="18"/>
                <w:lang w:val="es-CO"/>
              </w:rPr>
            </w:pPr>
            <w:r>
              <w:rPr>
                <w:b/>
                <w:bCs/>
                <w:sz w:val="18"/>
                <w:szCs w:val="18"/>
                <w:lang w:val="es-CO"/>
              </w:rPr>
              <w:t xml:space="preserve">Obligaciones </w:t>
            </w:r>
            <w:r w:rsidR="00577EB1">
              <w:rPr>
                <w:b/>
                <w:bCs/>
                <w:sz w:val="18"/>
                <w:szCs w:val="18"/>
                <w:lang w:val="es-CO"/>
              </w:rPr>
              <w:t>de la Pontificia Universidad Javeriana</w:t>
            </w:r>
            <w:r w:rsidR="0063621D" w:rsidRPr="0092045A">
              <w:rPr>
                <w:b/>
                <w:bCs/>
                <w:sz w:val="18"/>
                <w:szCs w:val="18"/>
                <w:lang w:val="es-CO"/>
              </w:rPr>
              <w:t xml:space="preserve">: </w:t>
            </w:r>
          </w:p>
          <w:p w14:paraId="57387D8A" w14:textId="77777777" w:rsidR="00EB5A03" w:rsidRPr="0092045A" w:rsidRDefault="00EB5A03" w:rsidP="00B51D29">
            <w:pPr>
              <w:pStyle w:val="Default"/>
              <w:ind w:right="113"/>
              <w:rPr>
                <w:sz w:val="18"/>
                <w:szCs w:val="18"/>
                <w:lang w:val="es-CO"/>
              </w:rPr>
            </w:pPr>
          </w:p>
          <w:p w14:paraId="336417F1" w14:textId="7B4807AC" w:rsidR="009C3384" w:rsidRDefault="00D644F2" w:rsidP="00D644F2">
            <w:pPr>
              <w:pStyle w:val="Default"/>
              <w:numPr>
                <w:ilvl w:val="0"/>
                <w:numId w:val="15"/>
              </w:numPr>
              <w:ind w:right="113"/>
              <w:jc w:val="both"/>
              <w:rPr>
                <w:sz w:val="18"/>
                <w:szCs w:val="18"/>
                <w:lang w:val="es-CO"/>
              </w:rPr>
            </w:pPr>
            <w:r w:rsidRPr="00D644F2">
              <w:rPr>
                <w:sz w:val="18"/>
                <w:szCs w:val="18"/>
                <w:lang w:val="es-CO"/>
              </w:rPr>
              <w:t>Realizar intercambios con el fin de facilitar el desarrollo de programas académicos, prácticas y actividades de investigación y de capacitación comprendidos en el marco de cooperación, previa la suscripción de un convenio específico entre ambas partes.</w:t>
            </w:r>
          </w:p>
          <w:p w14:paraId="7BBDE7C3" w14:textId="690FE0BA" w:rsidR="00D644F2" w:rsidDel="0045335F" w:rsidRDefault="00D644F2" w:rsidP="00D644F2">
            <w:pPr>
              <w:pStyle w:val="Default"/>
              <w:ind w:right="113"/>
              <w:jc w:val="both"/>
              <w:rPr>
                <w:del w:id="3" w:author="Guillermo Andres Pachon Alvarez" w:date="2025-09-12T11:03:00Z" w16du:dateUtc="2025-09-12T16:03:00Z"/>
                <w:sz w:val="18"/>
                <w:szCs w:val="18"/>
                <w:lang w:val="es-CO"/>
              </w:rPr>
            </w:pPr>
          </w:p>
          <w:p w14:paraId="6F1992DA" w14:textId="77777777" w:rsidR="00D644F2" w:rsidRDefault="00D644F2" w:rsidP="00D644F2">
            <w:pPr>
              <w:pStyle w:val="Default"/>
              <w:ind w:right="113"/>
              <w:jc w:val="both"/>
              <w:rPr>
                <w:sz w:val="18"/>
                <w:szCs w:val="18"/>
                <w:lang w:val="es-CO"/>
              </w:rPr>
            </w:pPr>
          </w:p>
          <w:p w14:paraId="49499A87" w14:textId="3DB40466" w:rsidR="00D644F2" w:rsidRPr="00D8364A" w:rsidRDefault="00D644F2" w:rsidP="009300D8">
            <w:pPr>
              <w:pStyle w:val="Default"/>
              <w:ind w:left="709" w:right="113"/>
              <w:jc w:val="both"/>
              <w:rPr>
                <w:sz w:val="18"/>
                <w:szCs w:val="18"/>
                <w:lang w:val="en-US"/>
                <w:rPrChange w:id="4" w:author="Guillermo Andres Pachon Alvarez" w:date="2025-09-12T10:50:00Z" w16du:dateUtc="2025-09-12T15:50:00Z">
                  <w:rPr>
                    <w:sz w:val="18"/>
                    <w:szCs w:val="18"/>
                    <w:lang w:val="es-CO"/>
                  </w:rPr>
                </w:rPrChange>
              </w:rPr>
            </w:pPr>
            <w:r>
              <w:rPr>
                <w:sz w:val="18"/>
                <w:szCs w:val="18"/>
                <w:lang w:val="es-CO"/>
              </w:rPr>
              <w:t xml:space="preserve">Dentro del </w:t>
            </w:r>
            <w:r w:rsidR="00BF7E07">
              <w:rPr>
                <w:sz w:val="18"/>
                <w:szCs w:val="18"/>
                <w:lang w:val="es-CO"/>
              </w:rPr>
              <w:t>proceso se</w:t>
            </w:r>
            <w:r>
              <w:rPr>
                <w:sz w:val="18"/>
                <w:szCs w:val="18"/>
                <w:lang w:val="es-CO"/>
              </w:rPr>
              <w:t xml:space="preserve"> realizó</w:t>
            </w:r>
            <w:r w:rsidR="00BF7E07">
              <w:rPr>
                <w:sz w:val="18"/>
                <w:szCs w:val="18"/>
                <w:lang w:val="es-CO"/>
              </w:rPr>
              <w:t xml:space="preserve"> </w:t>
            </w:r>
            <w:r w:rsidR="00BF7E07" w:rsidRPr="00BF7E07">
              <w:rPr>
                <w:sz w:val="18"/>
                <w:szCs w:val="18"/>
                <w:lang w:val="es-CO"/>
              </w:rPr>
              <w:t>convenio especial</w:t>
            </w:r>
            <w:r w:rsidR="00CC2BBB">
              <w:rPr>
                <w:sz w:val="18"/>
                <w:szCs w:val="18"/>
                <w:lang w:val="es-CO"/>
              </w:rPr>
              <w:t xml:space="preserve"> </w:t>
            </w:r>
            <w:proofErr w:type="gramStart"/>
            <w:r w:rsidR="00CC2BBB">
              <w:rPr>
                <w:sz w:val="18"/>
                <w:szCs w:val="18"/>
                <w:lang w:val="es-CO"/>
              </w:rPr>
              <w:t xml:space="preserve">derivado </w:t>
            </w:r>
            <w:r w:rsidR="00BF7E07" w:rsidRPr="00BF7E07">
              <w:rPr>
                <w:sz w:val="18"/>
                <w:szCs w:val="18"/>
                <w:lang w:val="es-CO"/>
              </w:rPr>
              <w:t xml:space="preserve"> de</w:t>
            </w:r>
            <w:proofErr w:type="gramEnd"/>
            <w:r w:rsidR="00BF7E07" w:rsidRPr="00BF7E07">
              <w:rPr>
                <w:sz w:val="18"/>
                <w:szCs w:val="18"/>
                <w:lang w:val="es-CO"/>
              </w:rPr>
              <w:t xml:space="preserve"> cooperación interinstitucional celebrado entre el instituto nacional de salud (</w:t>
            </w:r>
            <w:r w:rsidR="00BF7E07">
              <w:rPr>
                <w:sz w:val="18"/>
                <w:szCs w:val="18"/>
                <w:lang w:val="es-CO"/>
              </w:rPr>
              <w:t>INS</w:t>
            </w:r>
            <w:r w:rsidR="00BF7E07" w:rsidRPr="00BF7E07">
              <w:rPr>
                <w:sz w:val="18"/>
                <w:szCs w:val="18"/>
                <w:lang w:val="es-CO"/>
              </w:rPr>
              <w:t>) y la pontificia universidad javeriana (</w:t>
            </w:r>
            <w:r w:rsidR="00BF7E07">
              <w:rPr>
                <w:sz w:val="18"/>
                <w:szCs w:val="18"/>
                <w:lang w:val="es-CO"/>
              </w:rPr>
              <w:t>PUJ</w:t>
            </w:r>
            <w:r w:rsidR="00BF7E07" w:rsidRPr="00BF7E07">
              <w:rPr>
                <w:sz w:val="18"/>
                <w:szCs w:val="18"/>
                <w:lang w:val="es-CO"/>
              </w:rPr>
              <w:t>)</w:t>
            </w:r>
            <w:r w:rsidR="00BF7E07">
              <w:rPr>
                <w:sz w:val="18"/>
                <w:szCs w:val="18"/>
                <w:lang w:val="es-CO"/>
              </w:rPr>
              <w:t xml:space="preserve">, para </w:t>
            </w:r>
            <w:r w:rsidRPr="00D644F2">
              <w:rPr>
                <w:sz w:val="18"/>
                <w:szCs w:val="18"/>
                <w:lang w:val="es-CO"/>
              </w:rPr>
              <w:t xml:space="preserve">tesis de maestría de la </w:t>
            </w:r>
            <w:commentRangeStart w:id="5"/>
            <w:r w:rsidRPr="00D644F2">
              <w:rPr>
                <w:sz w:val="18"/>
                <w:szCs w:val="18"/>
                <w:lang w:val="es-CO"/>
              </w:rPr>
              <w:t xml:space="preserve">estudiante Wendy </w:t>
            </w:r>
            <w:proofErr w:type="spellStart"/>
            <w:r w:rsidRPr="00D644F2">
              <w:rPr>
                <w:sz w:val="18"/>
                <w:szCs w:val="18"/>
                <w:lang w:val="es-CO"/>
              </w:rPr>
              <w:t>Fong</w:t>
            </w:r>
            <w:proofErr w:type="spellEnd"/>
            <w:r w:rsidRPr="00D644F2">
              <w:rPr>
                <w:sz w:val="18"/>
                <w:szCs w:val="18"/>
                <w:lang w:val="es-CO"/>
              </w:rPr>
              <w:t>, Identificada con C.C. 1.143.371.981,</w:t>
            </w:r>
            <w:commentRangeEnd w:id="5"/>
            <w:r w:rsidR="00DD5856">
              <w:rPr>
                <w:rStyle w:val="Refdecomentario"/>
                <w:rFonts w:ascii="Times New Roman" w:eastAsia="Calibri" w:hAnsi="Times New Roman" w:cs="Times New Roman"/>
                <w:color w:val="auto"/>
                <w:lang w:val="es-CO" w:eastAsia="es-ES"/>
              </w:rPr>
              <w:commentReference w:id="5"/>
            </w:r>
            <w:r w:rsidRPr="00D644F2">
              <w:rPr>
                <w:sz w:val="18"/>
                <w:szCs w:val="18"/>
                <w:lang w:val="es-CO"/>
              </w:rPr>
              <w:t xml:space="preserve"> </w:t>
            </w:r>
            <w:r>
              <w:rPr>
                <w:sz w:val="18"/>
                <w:szCs w:val="18"/>
                <w:lang w:val="es-CO"/>
              </w:rPr>
              <w:t xml:space="preserve">del programa </w:t>
            </w:r>
            <w:r w:rsidRPr="00D644F2">
              <w:rPr>
                <w:sz w:val="18"/>
                <w:szCs w:val="18"/>
                <w:lang w:val="es-CO"/>
              </w:rPr>
              <w:t xml:space="preserve">de Maestría en Bioingeniería Pontificia Universidad Javeriana. </w:t>
            </w:r>
            <w:r w:rsidRPr="00D8364A">
              <w:rPr>
                <w:sz w:val="18"/>
                <w:szCs w:val="18"/>
                <w:lang w:val="en-US"/>
                <w:rPrChange w:id="6" w:author="Guillermo Andres Pachon Alvarez" w:date="2025-09-12T10:50:00Z" w16du:dateUtc="2025-09-12T15:50:00Z">
                  <w:rPr>
                    <w:sz w:val="18"/>
                    <w:szCs w:val="18"/>
                    <w:lang w:val="es-CO"/>
                  </w:rPr>
                </w:rPrChange>
              </w:rPr>
              <w:t xml:space="preserve">La </w:t>
            </w:r>
            <w:r w:rsidR="004C492B" w:rsidRPr="00D8364A">
              <w:rPr>
                <w:sz w:val="18"/>
                <w:szCs w:val="18"/>
                <w:lang w:val="en-US"/>
                <w:rPrChange w:id="7" w:author="Guillermo Andres Pachon Alvarez" w:date="2025-09-12T10:50:00Z" w16du:dateUtc="2025-09-12T15:50:00Z">
                  <w:rPr>
                    <w:sz w:val="18"/>
                    <w:szCs w:val="18"/>
                    <w:lang w:val="es-CO"/>
                  </w:rPr>
                </w:rPrChange>
              </w:rPr>
              <w:t>tesis se</w:t>
            </w:r>
            <w:r w:rsidRPr="00D8364A">
              <w:rPr>
                <w:sz w:val="18"/>
                <w:szCs w:val="18"/>
                <w:lang w:val="en-US"/>
                <w:rPrChange w:id="8" w:author="Guillermo Andres Pachon Alvarez" w:date="2025-09-12T10:50:00Z" w16du:dateUtc="2025-09-12T15:50:00Z">
                  <w:rPr>
                    <w:sz w:val="18"/>
                    <w:szCs w:val="18"/>
                    <w:lang w:val="es-CO"/>
                  </w:rPr>
                </w:rPrChange>
              </w:rPr>
              <w:t xml:space="preserve"> </w:t>
            </w:r>
            <w:proofErr w:type="spellStart"/>
            <w:r w:rsidR="004C492B" w:rsidRPr="00D8364A">
              <w:rPr>
                <w:sz w:val="18"/>
                <w:szCs w:val="18"/>
                <w:lang w:val="en-US"/>
                <w:rPrChange w:id="9" w:author="Guillermo Andres Pachon Alvarez" w:date="2025-09-12T10:50:00Z" w16du:dateUtc="2025-09-12T15:50:00Z">
                  <w:rPr>
                    <w:sz w:val="18"/>
                    <w:szCs w:val="18"/>
                    <w:lang w:val="es-CO"/>
                  </w:rPr>
                </w:rPrChange>
              </w:rPr>
              <w:t>tituló</w:t>
            </w:r>
            <w:proofErr w:type="spellEnd"/>
            <w:r w:rsidRPr="00D8364A">
              <w:rPr>
                <w:sz w:val="18"/>
                <w:szCs w:val="18"/>
                <w:lang w:val="en-US"/>
                <w:rPrChange w:id="10" w:author="Guillermo Andres Pachon Alvarez" w:date="2025-09-12T10:50:00Z" w16du:dateUtc="2025-09-12T15:50:00Z">
                  <w:rPr>
                    <w:sz w:val="18"/>
                    <w:szCs w:val="18"/>
                    <w:lang w:val="es-CO"/>
                  </w:rPr>
                </w:rPrChange>
              </w:rPr>
              <w:t xml:space="preserve"> "Image processing for quality analysis of thick blood smears employed in malaria | diagnosis" </w:t>
            </w:r>
          </w:p>
          <w:p w14:paraId="2C7CE03F" w14:textId="77777777" w:rsidR="00D644F2" w:rsidRPr="00D8364A" w:rsidRDefault="00D644F2" w:rsidP="00D644F2">
            <w:pPr>
              <w:pStyle w:val="Default"/>
              <w:ind w:right="113"/>
              <w:jc w:val="both"/>
              <w:rPr>
                <w:sz w:val="18"/>
                <w:szCs w:val="18"/>
                <w:lang w:val="en-US"/>
                <w:rPrChange w:id="11" w:author="Guillermo Andres Pachon Alvarez" w:date="2025-09-12T10:50:00Z" w16du:dateUtc="2025-09-12T15:50:00Z">
                  <w:rPr>
                    <w:sz w:val="18"/>
                    <w:szCs w:val="18"/>
                    <w:lang w:val="es-CO"/>
                  </w:rPr>
                </w:rPrChange>
              </w:rPr>
            </w:pPr>
          </w:p>
          <w:p w14:paraId="436F2EED" w14:textId="77777777" w:rsidR="00884A4E" w:rsidRDefault="00884A4E" w:rsidP="00884A4E">
            <w:pPr>
              <w:pStyle w:val="Default"/>
              <w:numPr>
                <w:ilvl w:val="0"/>
                <w:numId w:val="15"/>
              </w:numPr>
              <w:ind w:right="113"/>
              <w:jc w:val="both"/>
              <w:rPr>
                <w:sz w:val="18"/>
                <w:szCs w:val="18"/>
                <w:lang w:val="es-CO"/>
              </w:rPr>
            </w:pPr>
            <w:r w:rsidRPr="00884A4E">
              <w:rPr>
                <w:sz w:val="18"/>
                <w:szCs w:val="18"/>
                <w:lang w:val="es-CO"/>
              </w:rPr>
              <w:t>Verificar, previa a la suscripción de cada convenio específico, la posibilidad de otorgar en ejecución de la misma, descuentos a funcionarios del INS para facilitar la vinculación de sus colaboradores en programas o cursos ofertados por la Institución Universitaria.</w:t>
            </w:r>
          </w:p>
          <w:p w14:paraId="5A9B45CC" w14:textId="77777777" w:rsidR="00884A4E" w:rsidRDefault="00884A4E" w:rsidP="00884A4E">
            <w:pPr>
              <w:pStyle w:val="Default"/>
              <w:ind w:right="113"/>
              <w:jc w:val="both"/>
              <w:rPr>
                <w:sz w:val="18"/>
                <w:szCs w:val="18"/>
                <w:lang w:val="es-CO"/>
              </w:rPr>
            </w:pPr>
          </w:p>
          <w:p w14:paraId="2C62CB92" w14:textId="1456E63B" w:rsidR="00884A4E" w:rsidRDefault="00BF7E07" w:rsidP="0045335F">
            <w:pPr>
              <w:pStyle w:val="Default"/>
              <w:ind w:left="709" w:right="113"/>
              <w:jc w:val="both"/>
              <w:rPr>
                <w:sz w:val="18"/>
                <w:szCs w:val="18"/>
                <w:lang w:val="es-CO"/>
              </w:rPr>
              <w:pPrChange w:id="12" w:author="Guillermo Andres Pachon Alvarez" w:date="2025-09-12T11:04:00Z" w16du:dateUtc="2025-09-12T16:04:00Z">
                <w:pPr>
                  <w:pStyle w:val="Default"/>
                  <w:ind w:right="113"/>
                  <w:jc w:val="both"/>
                </w:pPr>
              </w:pPrChange>
            </w:pPr>
            <w:commentRangeStart w:id="13"/>
            <w:r>
              <w:rPr>
                <w:sz w:val="18"/>
                <w:szCs w:val="18"/>
                <w:lang w:val="es-CO"/>
              </w:rPr>
              <w:t>Durante</w:t>
            </w:r>
            <w:r w:rsidR="00884A4E">
              <w:rPr>
                <w:sz w:val="18"/>
                <w:szCs w:val="18"/>
                <w:lang w:val="es-CO"/>
              </w:rPr>
              <w:t xml:space="preserve"> la </w:t>
            </w:r>
            <w:r>
              <w:rPr>
                <w:sz w:val="18"/>
                <w:szCs w:val="18"/>
                <w:lang w:val="es-CO"/>
              </w:rPr>
              <w:t>vigencia</w:t>
            </w:r>
            <w:r w:rsidR="00884A4E">
              <w:rPr>
                <w:sz w:val="18"/>
                <w:szCs w:val="18"/>
                <w:lang w:val="es-CO"/>
              </w:rPr>
              <w:t xml:space="preserve"> no se </w:t>
            </w:r>
            <w:r>
              <w:rPr>
                <w:sz w:val="18"/>
                <w:szCs w:val="18"/>
                <w:lang w:val="es-CO"/>
              </w:rPr>
              <w:t>llevó</w:t>
            </w:r>
            <w:r w:rsidR="00884A4E">
              <w:rPr>
                <w:sz w:val="18"/>
                <w:szCs w:val="18"/>
                <w:lang w:val="es-CO"/>
              </w:rPr>
              <w:t xml:space="preserve"> a </w:t>
            </w:r>
            <w:proofErr w:type="spellStart"/>
            <w:r w:rsidR="00884A4E">
              <w:rPr>
                <w:sz w:val="18"/>
                <w:szCs w:val="18"/>
                <w:lang w:val="es-CO"/>
              </w:rPr>
              <w:t>acabo</w:t>
            </w:r>
            <w:proofErr w:type="spellEnd"/>
            <w:r w:rsidR="00884A4E">
              <w:rPr>
                <w:sz w:val="18"/>
                <w:szCs w:val="18"/>
                <w:lang w:val="es-CO"/>
              </w:rPr>
              <w:t xml:space="preserve"> esta actividad</w:t>
            </w:r>
            <w:commentRangeEnd w:id="13"/>
            <w:r w:rsidR="0045335F">
              <w:rPr>
                <w:rStyle w:val="Refdecomentario"/>
                <w:rFonts w:ascii="Times New Roman" w:eastAsia="Calibri" w:hAnsi="Times New Roman" w:cs="Times New Roman"/>
                <w:color w:val="auto"/>
                <w:lang w:val="es-CO" w:eastAsia="es-ES"/>
              </w:rPr>
              <w:commentReference w:id="13"/>
            </w:r>
          </w:p>
          <w:p w14:paraId="5CD2BEAB" w14:textId="028B3DE3" w:rsidR="00884A4E" w:rsidDel="0045335F" w:rsidRDefault="00884A4E" w:rsidP="00884A4E">
            <w:pPr>
              <w:pStyle w:val="Default"/>
              <w:ind w:right="113"/>
              <w:jc w:val="both"/>
              <w:rPr>
                <w:del w:id="14" w:author="Guillermo Andres Pachon Alvarez" w:date="2025-09-12T11:03:00Z" w16du:dateUtc="2025-09-12T16:03:00Z"/>
                <w:sz w:val="18"/>
                <w:szCs w:val="18"/>
                <w:lang w:val="es-CO"/>
              </w:rPr>
            </w:pPr>
          </w:p>
          <w:p w14:paraId="75826F16" w14:textId="6FFDB788" w:rsidR="00CC2BBB" w:rsidDel="0045335F" w:rsidRDefault="00CC2BBB" w:rsidP="00884A4E">
            <w:pPr>
              <w:pStyle w:val="Default"/>
              <w:ind w:right="113"/>
              <w:jc w:val="both"/>
              <w:rPr>
                <w:del w:id="15" w:author="Guillermo Andres Pachon Alvarez" w:date="2025-09-12T11:03:00Z" w16du:dateUtc="2025-09-12T16:03:00Z"/>
                <w:sz w:val="18"/>
                <w:szCs w:val="18"/>
                <w:lang w:val="es-CO"/>
              </w:rPr>
            </w:pPr>
          </w:p>
          <w:p w14:paraId="3A849FD8" w14:textId="4F4D7CA8" w:rsidR="00CC2BBB" w:rsidDel="0045335F" w:rsidRDefault="00CC2BBB" w:rsidP="00884A4E">
            <w:pPr>
              <w:pStyle w:val="Default"/>
              <w:ind w:right="113"/>
              <w:jc w:val="both"/>
              <w:rPr>
                <w:del w:id="16" w:author="Guillermo Andres Pachon Alvarez" w:date="2025-09-12T11:03:00Z" w16du:dateUtc="2025-09-12T16:03:00Z"/>
                <w:sz w:val="18"/>
                <w:szCs w:val="18"/>
                <w:lang w:val="es-CO"/>
              </w:rPr>
            </w:pPr>
          </w:p>
          <w:p w14:paraId="2CD87D31" w14:textId="7413B6B4" w:rsidR="00CC2BBB" w:rsidDel="0045335F" w:rsidRDefault="00CC2BBB" w:rsidP="00884A4E">
            <w:pPr>
              <w:pStyle w:val="Default"/>
              <w:ind w:right="113"/>
              <w:jc w:val="both"/>
              <w:rPr>
                <w:del w:id="17" w:author="Guillermo Andres Pachon Alvarez" w:date="2025-09-12T11:03:00Z" w16du:dateUtc="2025-09-12T16:03:00Z"/>
                <w:sz w:val="18"/>
                <w:szCs w:val="18"/>
                <w:lang w:val="es-CO"/>
              </w:rPr>
            </w:pPr>
          </w:p>
          <w:p w14:paraId="3CFEC305" w14:textId="77777777" w:rsidR="00CC2BBB" w:rsidRDefault="00CC2BBB" w:rsidP="00884A4E">
            <w:pPr>
              <w:pStyle w:val="Default"/>
              <w:ind w:right="113"/>
              <w:jc w:val="both"/>
              <w:rPr>
                <w:sz w:val="18"/>
                <w:szCs w:val="18"/>
                <w:lang w:val="es-CO"/>
              </w:rPr>
            </w:pPr>
          </w:p>
          <w:p w14:paraId="18FB0A48" w14:textId="77777777" w:rsidR="00884A4E" w:rsidRDefault="00884A4E" w:rsidP="00884A4E">
            <w:pPr>
              <w:pStyle w:val="Default"/>
              <w:numPr>
                <w:ilvl w:val="0"/>
                <w:numId w:val="15"/>
              </w:numPr>
              <w:ind w:right="113"/>
              <w:jc w:val="both"/>
              <w:rPr>
                <w:ins w:id="18" w:author="Guillermo Andres Pachon Alvarez" w:date="2025-09-12T11:04:00Z" w16du:dateUtc="2025-09-12T16:04:00Z"/>
                <w:sz w:val="18"/>
                <w:szCs w:val="18"/>
                <w:lang w:val="es-CO"/>
              </w:rPr>
            </w:pPr>
            <w:r w:rsidRPr="00884A4E">
              <w:rPr>
                <w:sz w:val="18"/>
                <w:szCs w:val="18"/>
                <w:lang w:val="es-CO"/>
              </w:rPr>
              <w:t>Propender por el logro de todos los objetivos y resultados propuestos.</w:t>
            </w:r>
          </w:p>
          <w:p w14:paraId="38F46B18" w14:textId="77777777" w:rsidR="0045335F" w:rsidRDefault="0045335F" w:rsidP="0045335F">
            <w:pPr>
              <w:pStyle w:val="Default"/>
              <w:ind w:left="720" w:right="113"/>
              <w:jc w:val="both"/>
              <w:rPr>
                <w:sz w:val="18"/>
                <w:szCs w:val="18"/>
                <w:lang w:val="es-CO"/>
              </w:rPr>
              <w:pPrChange w:id="19" w:author="Guillermo Andres Pachon Alvarez" w:date="2025-09-12T11:04:00Z" w16du:dateUtc="2025-09-12T16:04:00Z">
                <w:pPr>
                  <w:pStyle w:val="Default"/>
                  <w:numPr>
                    <w:numId w:val="15"/>
                  </w:numPr>
                  <w:ind w:left="720" w:right="113" w:hanging="360"/>
                  <w:jc w:val="both"/>
                </w:pPr>
              </w:pPrChange>
            </w:pPr>
          </w:p>
          <w:p w14:paraId="31E763C8" w14:textId="6735C162" w:rsidR="00BF7E07" w:rsidRPr="00BF7E07" w:rsidRDefault="00BF7E07" w:rsidP="0045335F">
            <w:pPr>
              <w:pStyle w:val="Default"/>
              <w:ind w:left="709" w:right="113"/>
              <w:jc w:val="both"/>
              <w:rPr>
                <w:sz w:val="18"/>
                <w:szCs w:val="18"/>
                <w:lang w:val="es-CO"/>
              </w:rPr>
              <w:pPrChange w:id="20" w:author="Guillermo Andres Pachon Alvarez" w:date="2025-09-12T11:04:00Z" w16du:dateUtc="2025-09-12T16:04:00Z">
                <w:pPr>
                  <w:pStyle w:val="Default"/>
                  <w:ind w:right="113"/>
                  <w:jc w:val="both"/>
                </w:pPr>
              </w:pPrChange>
            </w:pPr>
            <w:r>
              <w:rPr>
                <w:sz w:val="18"/>
                <w:szCs w:val="18"/>
                <w:lang w:val="es-CO"/>
              </w:rPr>
              <w:t>S</w:t>
            </w:r>
            <w:r w:rsidRPr="00BF7E07">
              <w:rPr>
                <w:sz w:val="18"/>
                <w:szCs w:val="18"/>
                <w:lang w:val="es-CO"/>
              </w:rPr>
              <w:t>e logró propender de manera efectiva por el cumplimiento de todos los objetivos y resultados propuestos. A lo largo de la ejecución del conveni</w:t>
            </w:r>
            <w:r w:rsidR="00CC2BBB">
              <w:rPr>
                <w:sz w:val="18"/>
                <w:szCs w:val="18"/>
                <w:lang w:val="es-CO"/>
              </w:rPr>
              <w:t>o Marco</w:t>
            </w:r>
          </w:p>
          <w:p w14:paraId="14EBBD23" w14:textId="77777777" w:rsidR="00BF7E07" w:rsidRPr="00BF7E07" w:rsidRDefault="00BF7E07" w:rsidP="00BF7E07">
            <w:pPr>
              <w:pStyle w:val="Default"/>
              <w:ind w:right="113"/>
              <w:jc w:val="both"/>
              <w:rPr>
                <w:sz w:val="18"/>
                <w:szCs w:val="18"/>
                <w:lang w:val="es-CO"/>
              </w:rPr>
            </w:pPr>
          </w:p>
          <w:p w14:paraId="5EAFB281" w14:textId="1448BD5F" w:rsidR="00BF7E07" w:rsidRPr="00D8364A" w:rsidRDefault="00BF7E07" w:rsidP="0045335F">
            <w:pPr>
              <w:pStyle w:val="Default"/>
              <w:ind w:left="709" w:right="113"/>
              <w:jc w:val="both"/>
              <w:rPr>
                <w:sz w:val="18"/>
                <w:szCs w:val="18"/>
                <w:lang w:val="en-US"/>
              </w:rPr>
              <w:pPrChange w:id="21" w:author="Guillermo Andres Pachon Alvarez" w:date="2025-09-12T11:04:00Z" w16du:dateUtc="2025-09-12T16:04:00Z">
                <w:pPr>
                  <w:pStyle w:val="Default"/>
                  <w:ind w:right="113"/>
                  <w:jc w:val="both"/>
                </w:pPr>
              </w:pPrChange>
            </w:pPr>
            <w:r w:rsidRPr="00BF7E07">
              <w:rPr>
                <w:sz w:val="18"/>
                <w:szCs w:val="18"/>
                <w:lang w:val="es-CO"/>
              </w:rPr>
              <w:t xml:space="preserve">Las metas definidas en el convenio fueron alcanzadas gracias a una coordinación interinstitucional sólida, una comunicación constante entre los equipos de trabajo, y un compromiso mutuo con los fines científicos, académicos y de salud pública que dieron origen al acuerdo. </w:t>
            </w:r>
            <w:r w:rsidRPr="00D8364A">
              <w:rPr>
                <w:sz w:val="18"/>
                <w:szCs w:val="18"/>
                <w:lang w:val="en-US"/>
              </w:rPr>
              <w:t>Los productos esperados en tesis</w:t>
            </w:r>
            <w:del w:id="22" w:author="Guillermo Andres Pachon Alvarez" w:date="2025-09-12T11:05:00Z" w16du:dateUtc="2025-09-12T16:05:00Z">
              <w:r w:rsidRPr="00D8364A" w:rsidDel="0045335F">
                <w:rPr>
                  <w:sz w:val="18"/>
                  <w:szCs w:val="18"/>
                  <w:lang w:val="en-US"/>
                </w:rPr>
                <w:delText xml:space="preserve"> </w:delText>
              </w:r>
            </w:del>
            <w:r w:rsidRPr="00D8364A">
              <w:rPr>
                <w:sz w:val="18"/>
                <w:szCs w:val="18"/>
                <w:lang w:val="en-US"/>
              </w:rPr>
              <w:t xml:space="preserve"> </w:t>
            </w:r>
            <w:r w:rsidRPr="0045335F">
              <w:rPr>
                <w:i/>
                <w:iCs/>
                <w:sz w:val="18"/>
                <w:szCs w:val="18"/>
                <w:lang w:val="en-US"/>
                <w:rPrChange w:id="23" w:author="Guillermo Andres Pachon Alvarez" w:date="2025-09-12T11:05:00Z" w16du:dateUtc="2025-09-12T16:05:00Z">
                  <w:rPr>
                    <w:sz w:val="18"/>
                    <w:szCs w:val="18"/>
                    <w:lang w:val="en-US"/>
                  </w:rPr>
                </w:rPrChange>
              </w:rPr>
              <w:t xml:space="preserve">"Image processing for quality analysis of thick blood smears employed in malaria | diagnosis" </w:t>
            </w:r>
          </w:p>
          <w:p w14:paraId="0A7E4979" w14:textId="77777777" w:rsidR="00BF7E07" w:rsidRPr="00D8364A" w:rsidRDefault="00BF7E07" w:rsidP="00BF7E07">
            <w:pPr>
              <w:pStyle w:val="Default"/>
              <w:ind w:right="113"/>
              <w:jc w:val="both"/>
              <w:rPr>
                <w:sz w:val="18"/>
                <w:szCs w:val="18"/>
                <w:lang w:val="en-US"/>
              </w:rPr>
            </w:pPr>
          </w:p>
          <w:p w14:paraId="6387F574" w14:textId="706CCCD5" w:rsidR="00D644F2" w:rsidRDefault="00884A4E" w:rsidP="00884A4E">
            <w:pPr>
              <w:pStyle w:val="Default"/>
              <w:numPr>
                <w:ilvl w:val="0"/>
                <w:numId w:val="15"/>
              </w:numPr>
              <w:ind w:right="113"/>
              <w:jc w:val="both"/>
              <w:rPr>
                <w:sz w:val="18"/>
                <w:szCs w:val="18"/>
                <w:lang w:val="es-CO"/>
              </w:rPr>
            </w:pPr>
            <w:r w:rsidRPr="00884A4E">
              <w:rPr>
                <w:sz w:val="18"/>
                <w:szCs w:val="18"/>
                <w:lang w:val="es-CO"/>
              </w:rPr>
              <w:t>Suscribir los convenios específicos para el desarrollo de cualquier actividad, siempre que se cuente con todos los avales institucionales internos.</w:t>
            </w:r>
          </w:p>
          <w:p w14:paraId="77491985" w14:textId="77777777" w:rsidR="00BF7E07" w:rsidRDefault="00BF7E07" w:rsidP="00BF7E07">
            <w:pPr>
              <w:pStyle w:val="Default"/>
              <w:ind w:right="113"/>
              <w:jc w:val="both"/>
              <w:rPr>
                <w:sz w:val="18"/>
                <w:szCs w:val="18"/>
                <w:lang w:val="es-CO"/>
              </w:rPr>
            </w:pPr>
          </w:p>
          <w:p w14:paraId="2178694D" w14:textId="4595A726" w:rsidR="00BF7E07" w:rsidRDefault="00BF7E07" w:rsidP="0045335F">
            <w:pPr>
              <w:pStyle w:val="Default"/>
              <w:ind w:left="709" w:right="113"/>
              <w:jc w:val="both"/>
              <w:rPr>
                <w:sz w:val="18"/>
                <w:szCs w:val="18"/>
                <w:lang w:val="es-CO"/>
              </w:rPr>
              <w:pPrChange w:id="24" w:author="Guillermo Andres Pachon Alvarez" w:date="2025-09-12T11:05:00Z" w16du:dateUtc="2025-09-12T16:05:00Z">
                <w:pPr>
                  <w:pStyle w:val="Default"/>
                  <w:ind w:right="113"/>
                  <w:jc w:val="both"/>
                </w:pPr>
              </w:pPrChange>
            </w:pPr>
            <w:r>
              <w:rPr>
                <w:sz w:val="18"/>
                <w:szCs w:val="18"/>
                <w:lang w:val="es-CO"/>
              </w:rPr>
              <w:t xml:space="preserve">Se suscribió </w:t>
            </w:r>
            <w:commentRangeStart w:id="25"/>
            <w:r w:rsidRPr="00BF7E07">
              <w:rPr>
                <w:sz w:val="18"/>
                <w:szCs w:val="18"/>
                <w:lang w:val="es-CO"/>
              </w:rPr>
              <w:t xml:space="preserve">Convenio Especial de Cooperación Interinstitucional </w:t>
            </w:r>
            <w:commentRangeEnd w:id="25"/>
            <w:r w:rsidR="0045335F">
              <w:rPr>
                <w:rStyle w:val="Refdecomentario"/>
                <w:rFonts w:ascii="Times New Roman" w:eastAsia="Calibri" w:hAnsi="Times New Roman" w:cs="Times New Roman"/>
                <w:color w:val="auto"/>
                <w:lang w:val="es-CO" w:eastAsia="es-ES"/>
              </w:rPr>
              <w:commentReference w:id="25"/>
            </w:r>
            <w:r w:rsidRPr="00BF7E07">
              <w:rPr>
                <w:sz w:val="18"/>
                <w:szCs w:val="18"/>
                <w:lang w:val="es-CO"/>
              </w:rPr>
              <w:t>celebrado entre el Instituto Nacional de Salud (INS) y la Pontificia Universidad Javeriana (PUJ)</w:t>
            </w:r>
            <w:r>
              <w:rPr>
                <w:sz w:val="18"/>
                <w:szCs w:val="18"/>
                <w:lang w:val="es-CO"/>
              </w:rPr>
              <w:t xml:space="preserve"> para</w:t>
            </w:r>
            <w:r w:rsidRPr="00BF7E07">
              <w:rPr>
                <w:sz w:val="18"/>
                <w:szCs w:val="18"/>
                <w:lang w:val="es-CO"/>
              </w:rPr>
              <w:t xml:space="preserve"> el desarrollo conjunto de actividades, planes, proyectos y programas de investigación, asesorías, capacitación, docencia y pasantías</w:t>
            </w:r>
          </w:p>
          <w:p w14:paraId="175C148F" w14:textId="77777777" w:rsidR="00D644F2" w:rsidRDefault="00D644F2" w:rsidP="00D644F2">
            <w:pPr>
              <w:pStyle w:val="Default"/>
              <w:ind w:right="113"/>
              <w:jc w:val="both"/>
              <w:rPr>
                <w:sz w:val="18"/>
                <w:szCs w:val="18"/>
                <w:lang w:val="es-CO"/>
              </w:rPr>
            </w:pPr>
          </w:p>
          <w:p w14:paraId="482AB93B" w14:textId="769CC22C" w:rsidR="00D644F2" w:rsidDel="008E4757" w:rsidRDefault="00D644F2" w:rsidP="00D644F2">
            <w:pPr>
              <w:pStyle w:val="Default"/>
              <w:ind w:right="113"/>
              <w:jc w:val="both"/>
              <w:rPr>
                <w:del w:id="26" w:author="Guillermo Andres Pachon Alvarez" w:date="2025-09-12T11:08:00Z" w16du:dateUtc="2025-09-12T16:08:00Z"/>
                <w:sz w:val="18"/>
                <w:szCs w:val="18"/>
                <w:lang w:val="es-CO"/>
              </w:rPr>
            </w:pPr>
          </w:p>
          <w:p w14:paraId="1AFE037E" w14:textId="639277DE" w:rsidR="0063621D" w:rsidRDefault="00684B5A" w:rsidP="00EB5A03">
            <w:pPr>
              <w:pStyle w:val="Default"/>
              <w:jc w:val="both"/>
              <w:rPr>
                <w:b/>
                <w:bCs/>
                <w:sz w:val="18"/>
                <w:szCs w:val="18"/>
                <w:lang w:val="es-CO"/>
              </w:rPr>
            </w:pPr>
            <w:r>
              <w:rPr>
                <w:b/>
                <w:bCs/>
                <w:sz w:val="18"/>
                <w:szCs w:val="18"/>
                <w:lang w:val="es-CO"/>
              </w:rPr>
              <w:t>Obligaciones del Instituto Nacional de Salud</w:t>
            </w:r>
            <w:r w:rsidR="0063621D" w:rsidRPr="0092045A">
              <w:rPr>
                <w:b/>
                <w:bCs/>
                <w:sz w:val="18"/>
                <w:szCs w:val="18"/>
                <w:lang w:val="es-CO"/>
              </w:rPr>
              <w:t xml:space="preserve">: </w:t>
            </w:r>
          </w:p>
          <w:p w14:paraId="16ABFD19" w14:textId="77777777" w:rsidR="00BF7E07" w:rsidRDefault="00BF7E07" w:rsidP="00EB5A03">
            <w:pPr>
              <w:pStyle w:val="Default"/>
              <w:jc w:val="both"/>
              <w:rPr>
                <w:b/>
                <w:bCs/>
                <w:sz w:val="18"/>
                <w:szCs w:val="18"/>
                <w:lang w:val="es-CO"/>
              </w:rPr>
            </w:pPr>
          </w:p>
          <w:p w14:paraId="7F8709A8" w14:textId="2C3022C0" w:rsid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Verificar, previa a la suscripción de cada convenio específico, la posibilidad de recibir estudiantes de la PUJ, para el desarrollo de proyectos de investigación, quienes deberán ser presentados por la Universidad</w:t>
            </w:r>
            <w:r>
              <w:rPr>
                <w:sz w:val="18"/>
                <w:szCs w:val="18"/>
                <w:lang w:val="es-CO"/>
              </w:rPr>
              <w:t>.</w:t>
            </w:r>
          </w:p>
          <w:p w14:paraId="3D0946D3" w14:textId="77777777" w:rsidR="00BF7E07" w:rsidRDefault="00BF7E07" w:rsidP="00BF7E07">
            <w:pPr>
              <w:pStyle w:val="Default"/>
              <w:ind w:right="113"/>
              <w:jc w:val="both"/>
              <w:rPr>
                <w:sz w:val="18"/>
                <w:szCs w:val="18"/>
                <w:lang w:val="es-CO"/>
              </w:rPr>
            </w:pPr>
          </w:p>
          <w:p w14:paraId="390DFC72" w14:textId="6CFA6DAB" w:rsidR="004C492B" w:rsidRDefault="00BF7E07" w:rsidP="008E4757">
            <w:pPr>
              <w:pStyle w:val="Default"/>
              <w:ind w:left="709" w:right="113"/>
              <w:jc w:val="both"/>
              <w:rPr>
                <w:sz w:val="18"/>
                <w:szCs w:val="18"/>
                <w:lang w:val="es-CO"/>
              </w:rPr>
              <w:pPrChange w:id="27" w:author="Guillermo Andres Pachon Alvarez" w:date="2025-09-12T11:08:00Z" w16du:dateUtc="2025-09-12T16:08:00Z">
                <w:pPr>
                  <w:pStyle w:val="Default"/>
                  <w:ind w:left="113" w:right="113"/>
                  <w:jc w:val="both"/>
                </w:pPr>
              </w:pPrChange>
            </w:pPr>
            <w:r>
              <w:rPr>
                <w:sz w:val="18"/>
                <w:szCs w:val="18"/>
                <w:lang w:val="es-CO"/>
              </w:rPr>
              <w:t xml:space="preserve">Previa la suscripción del </w:t>
            </w:r>
            <w:commentRangeStart w:id="28"/>
            <w:r w:rsidR="004C492B" w:rsidRPr="00BF7E07">
              <w:rPr>
                <w:sz w:val="18"/>
                <w:szCs w:val="18"/>
                <w:lang w:val="es-CO"/>
              </w:rPr>
              <w:t>Convenio Especial de Cooperación Interinstitucional</w:t>
            </w:r>
            <w:commentRangeEnd w:id="28"/>
            <w:r w:rsidR="008E4757">
              <w:rPr>
                <w:rStyle w:val="Refdecomentario"/>
                <w:rFonts w:ascii="Times New Roman" w:eastAsia="Calibri" w:hAnsi="Times New Roman" w:cs="Times New Roman"/>
                <w:color w:val="auto"/>
                <w:lang w:val="es-CO" w:eastAsia="es-ES"/>
              </w:rPr>
              <w:commentReference w:id="28"/>
            </w:r>
            <w:r w:rsidR="004C492B">
              <w:rPr>
                <w:sz w:val="18"/>
                <w:szCs w:val="18"/>
                <w:lang w:val="es-CO"/>
              </w:rPr>
              <w:t xml:space="preserve">, se recibió la estudiante </w:t>
            </w:r>
            <w:r w:rsidR="004C492B" w:rsidRPr="00D644F2">
              <w:rPr>
                <w:sz w:val="18"/>
                <w:szCs w:val="18"/>
                <w:lang w:val="es-CO"/>
              </w:rPr>
              <w:t xml:space="preserve">Wendy </w:t>
            </w:r>
            <w:proofErr w:type="spellStart"/>
            <w:r w:rsidR="004C492B" w:rsidRPr="00D644F2">
              <w:rPr>
                <w:sz w:val="18"/>
                <w:szCs w:val="18"/>
                <w:lang w:val="es-CO"/>
              </w:rPr>
              <w:t>Fong</w:t>
            </w:r>
            <w:proofErr w:type="spellEnd"/>
            <w:r w:rsidR="004C492B" w:rsidRPr="00D644F2">
              <w:rPr>
                <w:sz w:val="18"/>
                <w:szCs w:val="18"/>
                <w:lang w:val="es-CO"/>
              </w:rPr>
              <w:t>, Identificada con C.C. 1.143.371.981</w:t>
            </w:r>
            <w:r w:rsidR="004C492B">
              <w:rPr>
                <w:sz w:val="18"/>
                <w:szCs w:val="18"/>
                <w:lang w:val="es-CO"/>
              </w:rPr>
              <w:t xml:space="preserve"> para elaboración de tesis </w:t>
            </w:r>
            <w:r w:rsidR="004C492B" w:rsidRPr="00D644F2">
              <w:rPr>
                <w:sz w:val="18"/>
                <w:szCs w:val="18"/>
                <w:lang w:val="es-CO"/>
              </w:rPr>
              <w:t>"</w:t>
            </w:r>
            <w:proofErr w:type="spellStart"/>
            <w:r w:rsidR="004C492B" w:rsidRPr="00D644F2">
              <w:rPr>
                <w:sz w:val="18"/>
                <w:szCs w:val="18"/>
                <w:lang w:val="es-CO"/>
              </w:rPr>
              <w:t>Image</w:t>
            </w:r>
            <w:proofErr w:type="spellEnd"/>
            <w:r w:rsidR="004C492B" w:rsidRPr="00D644F2">
              <w:rPr>
                <w:sz w:val="18"/>
                <w:szCs w:val="18"/>
                <w:lang w:val="es-CO"/>
              </w:rPr>
              <w:t xml:space="preserve"> </w:t>
            </w:r>
            <w:proofErr w:type="spellStart"/>
            <w:r w:rsidR="004C492B" w:rsidRPr="00D644F2">
              <w:rPr>
                <w:sz w:val="18"/>
                <w:szCs w:val="18"/>
                <w:lang w:val="es-CO"/>
              </w:rPr>
              <w:t>processing</w:t>
            </w:r>
            <w:proofErr w:type="spellEnd"/>
            <w:r w:rsidR="004C492B" w:rsidRPr="00D644F2">
              <w:rPr>
                <w:sz w:val="18"/>
                <w:szCs w:val="18"/>
                <w:lang w:val="es-CO"/>
              </w:rPr>
              <w:t xml:space="preserve"> </w:t>
            </w:r>
            <w:proofErr w:type="spellStart"/>
            <w:r w:rsidR="004C492B" w:rsidRPr="00D644F2">
              <w:rPr>
                <w:sz w:val="18"/>
                <w:szCs w:val="18"/>
                <w:lang w:val="es-CO"/>
              </w:rPr>
              <w:t>for</w:t>
            </w:r>
            <w:proofErr w:type="spellEnd"/>
            <w:r w:rsidR="004C492B" w:rsidRPr="00D644F2">
              <w:rPr>
                <w:sz w:val="18"/>
                <w:szCs w:val="18"/>
                <w:lang w:val="es-CO"/>
              </w:rPr>
              <w:t xml:space="preserve"> </w:t>
            </w:r>
            <w:proofErr w:type="spellStart"/>
            <w:r w:rsidR="004C492B" w:rsidRPr="00D644F2">
              <w:rPr>
                <w:sz w:val="18"/>
                <w:szCs w:val="18"/>
                <w:lang w:val="es-CO"/>
              </w:rPr>
              <w:t>quality</w:t>
            </w:r>
            <w:proofErr w:type="spellEnd"/>
            <w:r w:rsidR="004C492B" w:rsidRPr="00D644F2">
              <w:rPr>
                <w:sz w:val="18"/>
                <w:szCs w:val="18"/>
                <w:lang w:val="es-CO"/>
              </w:rPr>
              <w:t xml:space="preserve"> </w:t>
            </w:r>
            <w:proofErr w:type="spellStart"/>
            <w:r w:rsidR="004C492B" w:rsidRPr="00D644F2">
              <w:rPr>
                <w:sz w:val="18"/>
                <w:szCs w:val="18"/>
                <w:lang w:val="es-CO"/>
              </w:rPr>
              <w:t>analysis</w:t>
            </w:r>
            <w:proofErr w:type="spellEnd"/>
            <w:r w:rsidR="004C492B" w:rsidRPr="00D644F2">
              <w:rPr>
                <w:sz w:val="18"/>
                <w:szCs w:val="18"/>
                <w:lang w:val="es-CO"/>
              </w:rPr>
              <w:t xml:space="preserve"> </w:t>
            </w:r>
            <w:proofErr w:type="spellStart"/>
            <w:r w:rsidR="004C492B" w:rsidRPr="00D644F2">
              <w:rPr>
                <w:sz w:val="18"/>
                <w:szCs w:val="18"/>
                <w:lang w:val="es-CO"/>
              </w:rPr>
              <w:t>of</w:t>
            </w:r>
            <w:proofErr w:type="spellEnd"/>
            <w:r w:rsidR="004C492B" w:rsidRPr="00D644F2">
              <w:rPr>
                <w:sz w:val="18"/>
                <w:szCs w:val="18"/>
                <w:lang w:val="es-CO"/>
              </w:rPr>
              <w:t xml:space="preserve"> </w:t>
            </w:r>
            <w:proofErr w:type="spellStart"/>
            <w:r w:rsidR="004C492B" w:rsidRPr="00D644F2">
              <w:rPr>
                <w:sz w:val="18"/>
                <w:szCs w:val="18"/>
                <w:lang w:val="es-CO"/>
              </w:rPr>
              <w:t>thick</w:t>
            </w:r>
            <w:proofErr w:type="spellEnd"/>
            <w:r w:rsidR="004C492B" w:rsidRPr="00D644F2">
              <w:rPr>
                <w:sz w:val="18"/>
                <w:szCs w:val="18"/>
                <w:lang w:val="es-CO"/>
              </w:rPr>
              <w:t xml:space="preserve"> </w:t>
            </w:r>
            <w:proofErr w:type="spellStart"/>
            <w:r w:rsidR="004C492B" w:rsidRPr="00D644F2">
              <w:rPr>
                <w:sz w:val="18"/>
                <w:szCs w:val="18"/>
                <w:lang w:val="es-CO"/>
              </w:rPr>
              <w:t>blood</w:t>
            </w:r>
            <w:proofErr w:type="spellEnd"/>
            <w:r w:rsidR="004C492B" w:rsidRPr="00D644F2">
              <w:rPr>
                <w:sz w:val="18"/>
                <w:szCs w:val="18"/>
                <w:lang w:val="es-CO"/>
              </w:rPr>
              <w:t xml:space="preserve"> </w:t>
            </w:r>
            <w:proofErr w:type="spellStart"/>
            <w:r w:rsidR="004C492B" w:rsidRPr="00D644F2">
              <w:rPr>
                <w:sz w:val="18"/>
                <w:szCs w:val="18"/>
                <w:lang w:val="es-CO"/>
              </w:rPr>
              <w:t>smears</w:t>
            </w:r>
            <w:proofErr w:type="spellEnd"/>
            <w:r w:rsidR="004C492B" w:rsidRPr="00D644F2">
              <w:rPr>
                <w:sz w:val="18"/>
                <w:szCs w:val="18"/>
                <w:lang w:val="es-CO"/>
              </w:rPr>
              <w:t xml:space="preserve"> </w:t>
            </w:r>
            <w:proofErr w:type="spellStart"/>
            <w:r w:rsidR="004C492B" w:rsidRPr="00D644F2">
              <w:rPr>
                <w:sz w:val="18"/>
                <w:szCs w:val="18"/>
                <w:lang w:val="es-CO"/>
              </w:rPr>
              <w:t>employed</w:t>
            </w:r>
            <w:proofErr w:type="spellEnd"/>
            <w:r w:rsidR="004C492B" w:rsidRPr="00D644F2">
              <w:rPr>
                <w:sz w:val="18"/>
                <w:szCs w:val="18"/>
                <w:lang w:val="es-CO"/>
              </w:rPr>
              <w:t xml:space="preserve"> in malaria | diagnosis"</w:t>
            </w:r>
            <w:r w:rsidR="004C492B">
              <w:rPr>
                <w:sz w:val="18"/>
                <w:szCs w:val="18"/>
                <w:lang w:val="es-CO"/>
              </w:rPr>
              <w:t>.</w:t>
            </w:r>
          </w:p>
          <w:p w14:paraId="09FB7857" w14:textId="77777777" w:rsidR="004C492B" w:rsidRDefault="004C492B" w:rsidP="00BF7E07">
            <w:pPr>
              <w:pStyle w:val="Default"/>
              <w:ind w:right="113"/>
              <w:jc w:val="both"/>
              <w:rPr>
                <w:sz w:val="18"/>
                <w:szCs w:val="18"/>
                <w:lang w:val="es-CO"/>
              </w:rPr>
            </w:pPr>
          </w:p>
          <w:p w14:paraId="7FC035AA" w14:textId="77777777" w:rsid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Verificar, previa a la suscripción de cada convenio específico, la posibilidad de recibir estudiantes de la PUJ, para las prácticas profesionales, pasantías y trabajos de grado (pre y postgrado) en los programas de formación y/o laboratorios del INS, quienes deberán ser presentados por la Universidad y para lo cual las partes suscribirán el respectivo convenio específico.</w:t>
            </w:r>
          </w:p>
          <w:p w14:paraId="42D498A9" w14:textId="77777777" w:rsidR="004C492B" w:rsidRDefault="004C492B" w:rsidP="004C492B">
            <w:pPr>
              <w:pStyle w:val="Default"/>
              <w:ind w:left="714" w:right="113"/>
              <w:jc w:val="both"/>
              <w:rPr>
                <w:sz w:val="18"/>
                <w:szCs w:val="18"/>
                <w:lang w:val="es-CO"/>
              </w:rPr>
            </w:pPr>
          </w:p>
          <w:p w14:paraId="3F333EBA" w14:textId="0E1A990F" w:rsidR="004C492B" w:rsidRDefault="004C492B" w:rsidP="008E4757">
            <w:pPr>
              <w:pStyle w:val="Default"/>
              <w:ind w:left="709" w:right="113"/>
              <w:jc w:val="both"/>
              <w:rPr>
                <w:sz w:val="18"/>
                <w:szCs w:val="18"/>
                <w:lang w:val="es-CO"/>
              </w:rPr>
              <w:pPrChange w:id="29" w:author="Guillermo Andres Pachon Alvarez" w:date="2025-09-12T11:09:00Z" w16du:dateUtc="2025-09-12T16:09:00Z">
                <w:pPr>
                  <w:pStyle w:val="Default"/>
                  <w:ind w:right="113"/>
                  <w:jc w:val="both"/>
                </w:pPr>
              </w:pPrChange>
            </w:pPr>
            <w:r>
              <w:rPr>
                <w:sz w:val="18"/>
                <w:szCs w:val="18"/>
                <w:lang w:val="es-CO"/>
              </w:rPr>
              <w:t xml:space="preserve">Previa la suscripción del </w:t>
            </w:r>
            <w:r w:rsidRPr="00BF7E07">
              <w:rPr>
                <w:sz w:val="18"/>
                <w:szCs w:val="18"/>
                <w:lang w:val="es-CO"/>
              </w:rPr>
              <w:t>Convenio Especial de Cooperación Interinstitucional</w:t>
            </w:r>
            <w:r>
              <w:rPr>
                <w:sz w:val="18"/>
                <w:szCs w:val="18"/>
                <w:lang w:val="es-CO"/>
              </w:rPr>
              <w:t xml:space="preserve">, se recibió la estudiante </w:t>
            </w:r>
            <w:r w:rsidRPr="00D644F2">
              <w:rPr>
                <w:sz w:val="18"/>
                <w:szCs w:val="18"/>
                <w:lang w:val="es-CO"/>
              </w:rPr>
              <w:t xml:space="preserve">Wendy </w:t>
            </w:r>
            <w:proofErr w:type="spellStart"/>
            <w:r w:rsidRPr="00D644F2">
              <w:rPr>
                <w:sz w:val="18"/>
                <w:szCs w:val="18"/>
                <w:lang w:val="es-CO"/>
              </w:rPr>
              <w:t>Fong</w:t>
            </w:r>
            <w:proofErr w:type="spellEnd"/>
            <w:r>
              <w:rPr>
                <w:sz w:val="18"/>
                <w:szCs w:val="18"/>
                <w:lang w:val="es-CO"/>
              </w:rPr>
              <w:t>.</w:t>
            </w:r>
          </w:p>
          <w:p w14:paraId="378551AA" w14:textId="77777777" w:rsidR="004C492B" w:rsidRDefault="004C492B" w:rsidP="004C492B">
            <w:pPr>
              <w:pStyle w:val="Default"/>
              <w:ind w:right="113"/>
              <w:jc w:val="both"/>
              <w:rPr>
                <w:sz w:val="18"/>
                <w:szCs w:val="18"/>
                <w:lang w:val="es-CO"/>
              </w:rPr>
            </w:pPr>
          </w:p>
          <w:p w14:paraId="3CDE4247" w14:textId="77777777" w:rsid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Verificar, previa a la suscripción de cada convenio específico, la posibilidad de proporcionar a la PUJ, los insumos requeridos para el desarrollo de las actividades enmarcadas en este convenio, previa la suscripción de un convenio específico entre ambas partes.</w:t>
            </w:r>
          </w:p>
          <w:p w14:paraId="5D8495A2" w14:textId="77777777" w:rsidR="004C492B" w:rsidRDefault="004C492B" w:rsidP="00931E66">
            <w:pPr>
              <w:pStyle w:val="Default"/>
              <w:ind w:left="714" w:right="113"/>
              <w:jc w:val="both"/>
              <w:rPr>
                <w:sz w:val="18"/>
                <w:szCs w:val="18"/>
                <w:lang w:val="es-CO"/>
              </w:rPr>
            </w:pPr>
          </w:p>
          <w:p w14:paraId="049F7EB8" w14:textId="4D702A2B" w:rsidR="004C492B" w:rsidRDefault="004C492B" w:rsidP="00931E66">
            <w:pPr>
              <w:pStyle w:val="Default"/>
              <w:ind w:left="714" w:right="113"/>
              <w:jc w:val="both"/>
              <w:rPr>
                <w:sz w:val="18"/>
                <w:szCs w:val="18"/>
                <w:lang w:val="es-CO"/>
              </w:rPr>
              <w:pPrChange w:id="30" w:author="Guillermo Andres Pachon Alvarez" w:date="2025-09-12T11:12:00Z" w16du:dateUtc="2025-09-12T16:12:00Z">
                <w:pPr>
                  <w:pStyle w:val="Default"/>
                  <w:ind w:left="113" w:right="113"/>
                  <w:jc w:val="both"/>
                </w:pPr>
              </w:pPrChange>
            </w:pPr>
            <w:r w:rsidRPr="004C492B">
              <w:rPr>
                <w:sz w:val="18"/>
                <w:szCs w:val="18"/>
                <w:lang w:val="es-CO"/>
              </w:rPr>
              <w:t xml:space="preserve">Se dio estricto cumplimiento a la verificación previa a la suscripción de convenio específico, </w:t>
            </w:r>
            <w:r>
              <w:rPr>
                <w:sz w:val="18"/>
                <w:szCs w:val="18"/>
                <w:lang w:val="es-CO"/>
              </w:rPr>
              <w:t xml:space="preserve">promoviendo </w:t>
            </w:r>
            <w:r w:rsidRPr="004C492B">
              <w:rPr>
                <w:sz w:val="18"/>
                <w:szCs w:val="18"/>
                <w:lang w:val="es-CO"/>
              </w:rPr>
              <w:t>los insumos requeridos para la adecuada ejecución de las actividades contempladas</w:t>
            </w:r>
            <w:r>
              <w:rPr>
                <w:sz w:val="18"/>
                <w:szCs w:val="18"/>
                <w:lang w:val="es-CO"/>
              </w:rPr>
              <w:t xml:space="preserve">, </w:t>
            </w:r>
            <w:r w:rsidRPr="004C492B">
              <w:rPr>
                <w:sz w:val="18"/>
                <w:szCs w:val="18"/>
                <w:lang w:val="es-CO"/>
              </w:rPr>
              <w:t>asegurando capacidades técnicas y condiciones logísticas necesarias por parte del INS.</w:t>
            </w:r>
          </w:p>
          <w:p w14:paraId="4D4E7568" w14:textId="658061A8" w:rsidR="004C492B" w:rsidRDefault="004C492B" w:rsidP="004C492B">
            <w:pPr>
              <w:pStyle w:val="Default"/>
              <w:ind w:left="113" w:right="113"/>
              <w:jc w:val="both"/>
              <w:rPr>
                <w:sz w:val="18"/>
                <w:szCs w:val="18"/>
                <w:lang w:val="es-CO"/>
              </w:rPr>
            </w:pPr>
          </w:p>
          <w:p w14:paraId="17890E74" w14:textId="444FDE86" w:rsidR="004C492B" w:rsidDel="00931E66" w:rsidRDefault="004C492B" w:rsidP="004C492B">
            <w:pPr>
              <w:pStyle w:val="Default"/>
              <w:ind w:right="113"/>
              <w:jc w:val="both"/>
              <w:rPr>
                <w:del w:id="31" w:author="Guillermo Andres Pachon Alvarez" w:date="2025-09-12T11:12:00Z" w16du:dateUtc="2025-09-12T16:12:00Z"/>
                <w:sz w:val="18"/>
                <w:szCs w:val="18"/>
                <w:lang w:val="es-CO"/>
              </w:rPr>
            </w:pPr>
          </w:p>
          <w:p w14:paraId="69D25302" w14:textId="77777777" w:rsid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Verificar, previa a la suscripción de cada convenio específico, la posibilidad de aportar personal, equipos e instalaciones que se requieran en las actividades acordadas en el convenio los cuales quedarán especificados a través de los convenios específicos.</w:t>
            </w:r>
          </w:p>
          <w:p w14:paraId="762CED08" w14:textId="77777777" w:rsidR="004C492B" w:rsidRDefault="004C492B" w:rsidP="004C492B">
            <w:pPr>
              <w:pStyle w:val="Default"/>
              <w:ind w:left="714" w:right="113"/>
              <w:jc w:val="both"/>
              <w:rPr>
                <w:sz w:val="18"/>
                <w:szCs w:val="18"/>
                <w:lang w:val="es-CO"/>
              </w:rPr>
            </w:pPr>
          </w:p>
          <w:p w14:paraId="768AA553" w14:textId="6455E580" w:rsidR="004C492B" w:rsidRDefault="004C492B" w:rsidP="00931E66">
            <w:pPr>
              <w:pStyle w:val="Default"/>
              <w:ind w:left="709" w:right="113"/>
              <w:jc w:val="both"/>
              <w:rPr>
                <w:sz w:val="18"/>
                <w:szCs w:val="18"/>
                <w:lang w:val="es-CO"/>
              </w:rPr>
              <w:pPrChange w:id="32" w:author="Guillermo Andres Pachon Alvarez" w:date="2025-09-12T11:12:00Z" w16du:dateUtc="2025-09-12T16:12:00Z">
                <w:pPr>
                  <w:pStyle w:val="Default"/>
                  <w:ind w:left="113" w:right="113"/>
                  <w:jc w:val="both"/>
                </w:pPr>
              </w:pPrChange>
            </w:pPr>
            <w:r w:rsidRPr="004C492B">
              <w:rPr>
                <w:sz w:val="18"/>
                <w:szCs w:val="18"/>
                <w:lang w:val="es-CO"/>
              </w:rPr>
              <w:t xml:space="preserve">En cumplimiento de lo estipulado en este numeral, se realizó oportunamente la verificación previa de la capacidad institucional para aportar el personal, los equipos y las instalaciones necesarios para el desarrollo de las actividades contempladas </w:t>
            </w:r>
            <w:r w:rsidR="002075C2">
              <w:rPr>
                <w:sz w:val="18"/>
                <w:szCs w:val="18"/>
                <w:lang w:val="es-CO"/>
              </w:rPr>
              <w:t xml:space="preserve">entre </w:t>
            </w:r>
            <w:r w:rsidRPr="004C492B">
              <w:rPr>
                <w:sz w:val="18"/>
                <w:szCs w:val="18"/>
                <w:lang w:val="es-CO"/>
              </w:rPr>
              <w:t>el Instituto Nacional de Salud (INS) y la Pontificia Universidad Javeriana (PUJ).</w:t>
            </w:r>
          </w:p>
          <w:p w14:paraId="44038D76" w14:textId="77777777" w:rsidR="004C492B" w:rsidRDefault="004C492B" w:rsidP="004C492B">
            <w:pPr>
              <w:pStyle w:val="Default"/>
              <w:ind w:right="113"/>
              <w:jc w:val="both"/>
              <w:rPr>
                <w:sz w:val="18"/>
                <w:szCs w:val="18"/>
                <w:lang w:val="es-CO"/>
              </w:rPr>
            </w:pPr>
          </w:p>
          <w:p w14:paraId="71B93BAB" w14:textId="77777777" w:rsid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Velar por la correcta utilización de los equipos y demás elementos puestos al servicio de las actividades científicas para el desarrollo de los planes, programas y proyectos de investigación.</w:t>
            </w:r>
          </w:p>
          <w:p w14:paraId="1F09BF30" w14:textId="77777777" w:rsidR="002075C2" w:rsidRDefault="002075C2" w:rsidP="002075C2">
            <w:pPr>
              <w:pStyle w:val="Default"/>
              <w:ind w:left="714" w:right="113"/>
              <w:jc w:val="both"/>
              <w:rPr>
                <w:sz w:val="18"/>
                <w:szCs w:val="18"/>
                <w:lang w:val="es-CO"/>
              </w:rPr>
            </w:pPr>
          </w:p>
          <w:p w14:paraId="45AA968B" w14:textId="7F614DB6" w:rsidR="002075C2" w:rsidRDefault="002075C2" w:rsidP="00931E66">
            <w:pPr>
              <w:pStyle w:val="Default"/>
              <w:ind w:left="709" w:right="113"/>
              <w:jc w:val="both"/>
              <w:rPr>
                <w:sz w:val="18"/>
                <w:szCs w:val="18"/>
                <w:lang w:val="es-CO"/>
              </w:rPr>
              <w:pPrChange w:id="33" w:author="Guillermo Andres Pachon Alvarez" w:date="2025-09-12T11:13:00Z" w16du:dateUtc="2025-09-12T16:13:00Z">
                <w:pPr>
                  <w:pStyle w:val="Default"/>
                  <w:ind w:left="113" w:right="113"/>
                  <w:jc w:val="both"/>
                </w:pPr>
              </w:pPrChange>
            </w:pPr>
            <w:r w:rsidRPr="002075C2">
              <w:rPr>
                <w:sz w:val="18"/>
                <w:szCs w:val="18"/>
                <w:lang w:val="es-CO"/>
              </w:rPr>
              <w:t>Se establecieron mecanismos de control, seguimiento técnico y administrativo, orientados a verificar que los recursos físicos y tecnológicos puestos al servicio de los planes, programas y proyectos de investigación fueran empleados de manera adecuada, eficiente y conforme a los fines definidos</w:t>
            </w:r>
            <w:r>
              <w:rPr>
                <w:sz w:val="18"/>
                <w:szCs w:val="18"/>
                <w:lang w:val="es-CO"/>
              </w:rPr>
              <w:t>.</w:t>
            </w:r>
          </w:p>
          <w:p w14:paraId="208174BF" w14:textId="77777777" w:rsidR="002075C2" w:rsidRDefault="002075C2" w:rsidP="002075C2">
            <w:pPr>
              <w:pStyle w:val="Default"/>
              <w:ind w:right="113"/>
              <w:jc w:val="both"/>
              <w:rPr>
                <w:sz w:val="18"/>
                <w:szCs w:val="18"/>
                <w:lang w:val="es-CO"/>
              </w:rPr>
            </w:pPr>
          </w:p>
          <w:p w14:paraId="6A2816A3" w14:textId="33E19FB9" w:rsidR="00BF7E07" w:rsidRPr="00BF7E07" w:rsidRDefault="00BF7E07" w:rsidP="00BF7E07">
            <w:pPr>
              <w:pStyle w:val="Default"/>
              <w:numPr>
                <w:ilvl w:val="0"/>
                <w:numId w:val="21"/>
              </w:numPr>
              <w:ind w:left="714" w:right="113" w:hanging="357"/>
              <w:jc w:val="both"/>
              <w:rPr>
                <w:sz w:val="18"/>
                <w:szCs w:val="18"/>
                <w:lang w:val="es-CO"/>
              </w:rPr>
            </w:pPr>
            <w:r w:rsidRPr="00BF7E07">
              <w:rPr>
                <w:sz w:val="18"/>
                <w:szCs w:val="18"/>
                <w:lang w:val="es-CO"/>
              </w:rPr>
              <w:t>Se entiende que las obligaciones que surgen de este Convenio son de carácter institucional y que, por lo tanto, las partes comprometidas no asumen compromisos individuales de orden laboral con los funcionarios o contratistas, de la otra parte y que participen en el convenio.</w:t>
            </w:r>
          </w:p>
          <w:p w14:paraId="5F9550D2" w14:textId="77777777" w:rsidR="00BF7E07" w:rsidRPr="002075C2" w:rsidRDefault="00BF7E07" w:rsidP="002075C2">
            <w:pPr>
              <w:pStyle w:val="Default"/>
              <w:ind w:left="113" w:right="113"/>
              <w:jc w:val="both"/>
              <w:rPr>
                <w:sz w:val="18"/>
                <w:szCs w:val="18"/>
                <w:lang w:val="es-CO"/>
              </w:rPr>
            </w:pPr>
          </w:p>
          <w:p w14:paraId="08808832" w14:textId="215C356F" w:rsidR="00BF7E07" w:rsidRDefault="002075C2" w:rsidP="00931E66">
            <w:pPr>
              <w:pStyle w:val="Default"/>
              <w:ind w:left="709" w:right="113"/>
              <w:jc w:val="both"/>
              <w:rPr>
                <w:sz w:val="18"/>
                <w:szCs w:val="18"/>
                <w:lang w:val="es-CO"/>
              </w:rPr>
              <w:pPrChange w:id="34" w:author="Guillermo Andres Pachon Alvarez" w:date="2025-09-12T11:13:00Z" w16du:dateUtc="2025-09-12T16:13:00Z">
                <w:pPr>
                  <w:pStyle w:val="Default"/>
                  <w:ind w:left="113" w:right="113"/>
                  <w:jc w:val="both"/>
                </w:pPr>
              </w:pPrChange>
            </w:pPr>
            <w:r w:rsidRPr="002075C2">
              <w:rPr>
                <w:sz w:val="18"/>
                <w:szCs w:val="18"/>
                <w:lang w:val="es-CO"/>
              </w:rPr>
              <w:t>Esta disposición fue respetada en la planeación y ejecución del convenio específico, y se mantuvo en todos los aspectos administrativos, contractuales y operativos del desarrollo del convenio.</w:t>
            </w:r>
          </w:p>
          <w:p w14:paraId="01F61B9D" w14:textId="77777777" w:rsidR="002075C2" w:rsidRDefault="002075C2" w:rsidP="002075C2">
            <w:pPr>
              <w:pStyle w:val="Default"/>
              <w:ind w:left="113" w:right="113"/>
              <w:jc w:val="both"/>
              <w:rPr>
                <w:sz w:val="18"/>
                <w:szCs w:val="18"/>
                <w:lang w:val="es-CO"/>
              </w:rPr>
            </w:pPr>
          </w:p>
          <w:p w14:paraId="397FD339" w14:textId="4626243D" w:rsidR="002075C2" w:rsidRDefault="002075C2" w:rsidP="002075C2">
            <w:pPr>
              <w:pStyle w:val="Default"/>
              <w:ind w:left="113" w:right="113"/>
              <w:jc w:val="both"/>
              <w:rPr>
                <w:b/>
                <w:bCs/>
                <w:sz w:val="18"/>
                <w:szCs w:val="18"/>
                <w:lang w:val="es-CO"/>
              </w:rPr>
            </w:pPr>
            <w:r w:rsidRPr="002075C2">
              <w:rPr>
                <w:b/>
                <w:bCs/>
                <w:sz w:val="18"/>
                <w:szCs w:val="18"/>
                <w:lang w:val="es-CO"/>
              </w:rPr>
              <w:t xml:space="preserve">Obligaciones conjuntas </w:t>
            </w:r>
          </w:p>
          <w:p w14:paraId="4DFF5EC6" w14:textId="77777777" w:rsidR="002075C2" w:rsidRDefault="002075C2" w:rsidP="002075C2">
            <w:pPr>
              <w:pStyle w:val="Default"/>
              <w:ind w:left="113" w:right="113"/>
              <w:jc w:val="both"/>
              <w:rPr>
                <w:b/>
                <w:bCs/>
                <w:sz w:val="18"/>
                <w:szCs w:val="18"/>
                <w:lang w:val="es-CO"/>
              </w:rPr>
            </w:pPr>
          </w:p>
          <w:p w14:paraId="348310BC" w14:textId="77777777" w:rsidR="002075C2" w:rsidRPr="009D6727" w:rsidRDefault="002075C2" w:rsidP="002075C2">
            <w:pPr>
              <w:pStyle w:val="Default"/>
              <w:ind w:left="113" w:right="113"/>
              <w:jc w:val="both"/>
              <w:rPr>
                <w:sz w:val="18"/>
                <w:szCs w:val="18"/>
                <w:lang w:val="es-CO"/>
              </w:rPr>
            </w:pPr>
          </w:p>
          <w:p w14:paraId="4DFB3117" w14:textId="77777777" w:rsidR="009D6727" w:rsidRDefault="002075C2" w:rsidP="009D6727">
            <w:pPr>
              <w:pStyle w:val="Default"/>
              <w:numPr>
                <w:ilvl w:val="0"/>
                <w:numId w:val="22"/>
              </w:numPr>
              <w:ind w:right="113"/>
              <w:jc w:val="both"/>
              <w:rPr>
                <w:sz w:val="18"/>
                <w:szCs w:val="18"/>
                <w:lang w:val="es-CO"/>
              </w:rPr>
            </w:pPr>
            <w:r w:rsidRPr="009D6727">
              <w:rPr>
                <w:sz w:val="18"/>
                <w:szCs w:val="18"/>
                <w:lang w:val="es-CO"/>
              </w:rPr>
              <w:t xml:space="preserve">Respetar y acatar </w:t>
            </w:r>
            <w:r w:rsidR="009D6727" w:rsidRPr="009D6727">
              <w:rPr>
                <w:sz w:val="18"/>
                <w:szCs w:val="18"/>
                <w:lang w:val="es-CO"/>
              </w:rPr>
              <w:t>cabalmente los principios y políticas y normas en general que aplican a cada una de las instituciones comprometidas en lo que corresponde a este convenio.</w:t>
            </w:r>
          </w:p>
          <w:p w14:paraId="21E9B53A"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Firmar los correspondientes convenios específicos que desarrollen el objeto del presente convenio.</w:t>
            </w:r>
          </w:p>
          <w:p w14:paraId="4C894117"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Aportar cuando sea procedente y según disponibilidad presupuestal, los recursos necesarios para ejecutar el objeto del presente convenio; las partes se comprometen a movilizar recursos propios o de terceros cuando haya proyectos conjuntos que así lo ameriten. Los términos y condiciones respecto de la movilización de recursos deberán constar en cada convenio específico.</w:t>
            </w:r>
          </w:p>
          <w:p w14:paraId="5E7FEB81"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Velar por la debida seguridad de los instrumentos, instalaciones, materiales y equipos que se presten y sean utilizados para el desarrollo de las actividades en el marco del convenio y responder por su buen manejo. Cada entidad cubrirá los daños que se ocasionen dentro de sus instalaciones con sus respectivas pólizas de daños, sin perjuicio de los derechos de subrogación que les asistan a las aseguradoras en contra de los causantes del daño.</w:t>
            </w:r>
          </w:p>
          <w:p w14:paraId="25BE8345"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Suministrar los elementos de protección y demás recursos de bioseguridad que sean requeridos para el desarrollo de las actividades y objetivos del presente convenio.</w:t>
            </w:r>
          </w:p>
          <w:p w14:paraId="42D8DBBF"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Propender por el logro de todos los objetivos y resultados propuestos en el marco del convenio. Lo anterior se entenderá como una obligación de medio y nunca de resultado.</w:t>
            </w:r>
          </w:p>
          <w:p w14:paraId="74099E45"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Establecer conjuntamente planes y programas de capacitación.</w:t>
            </w:r>
          </w:p>
          <w:p w14:paraId="5E0A7996"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Dar cumplimiento a las obligaciones establecidas en el Decreto 055 de 2015.</w:t>
            </w:r>
          </w:p>
          <w:p w14:paraId="1AF2CF4C" w14:textId="77777777" w:rsidR="009D6727" w:rsidRDefault="009D6727" w:rsidP="009D6727">
            <w:pPr>
              <w:pStyle w:val="Default"/>
              <w:numPr>
                <w:ilvl w:val="0"/>
                <w:numId w:val="22"/>
              </w:numPr>
              <w:ind w:right="113"/>
              <w:jc w:val="both"/>
              <w:rPr>
                <w:sz w:val="18"/>
                <w:szCs w:val="18"/>
                <w:lang w:val="es-CO"/>
              </w:rPr>
            </w:pPr>
            <w:r w:rsidRPr="009D6727">
              <w:rPr>
                <w:sz w:val="18"/>
                <w:szCs w:val="18"/>
                <w:lang w:val="es-CO"/>
              </w:rPr>
              <w:t>Se entiende que las obligaciones que surgen de este Convenio son de carácter institucional y que, por lo tanto, las partes comprometidas no asumen compromisos individuales de orden laboral con los funcionarios o contratistas, de la otra parte y que participen en el Convenio.</w:t>
            </w:r>
          </w:p>
          <w:p w14:paraId="2B1AC5C0" w14:textId="69F945AC" w:rsidR="009D6727" w:rsidRDefault="009D6727" w:rsidP="009D6727">
            <w:pPr>
              <w:pStyle w:val="Default"/>
              <w:numPr>
                <w:ilvl w:val="0"/>
                <w:numId w:val="22"/>
              </w:numPr>
              <w:ind w:right="113"/>
              <w:jc w:val="both"/>
              <w:rPr>
                <w:sz w:val="18"/>
                <w:szCs w:val="18"/>
                <w:lang w:val="es-CO"/>
              </w:rPr>
            </w:pPr>
            <w:r w:rsidRPr="009D6727">
              <w:rPr>
                <w:sz w:val="18"/>
                <w:szCs w:val="18"/>
                <w:lang w:val="es-CO"/>
              </w:rPr>
              <w:t>Elaboración y entrega de informes semestrales de avance de las acciones realizadas en el marco del convenio.</w:t>
            </w:r>
          </w:p>
          <w:p w14:paraId="15DF65F9" w14:textId="77777777" w:rsidR="000B2F02" w:rsidRDefault="000B2F02" w:rsidP="000B2F02">
            <w:pPr>
              <w:pStyle w:val="Default"/>
              <w:ind w:right="113"/>
              <w:jc w:val="both"/>
              <w:rPr>
                <w:sz w:val="18"/>
                <w:szCs w:val="18"/>
                <w:lang w:val="es-CO"/>
              </w:rPr>
            </w:pPr>
          </w:p>
          <w:p w14:paraId="60B6249C" w14:textId="3E6E66BE" w:rsidR="000B2F02" w:rsidDel="00931E66" w:rsidRDefault="000B2F02" w:rsidP="00931E66">
            <w:pPr>
              <w:pStyle w:val="Default"/>
              <w:ind w:left="426" w:right="113"/>
              <w:jc w:val="both"/>
              <w:rPr>
                <w:del w:id="35" w:author="Guillermo Andres Pachon Alvarez" w:date="2025-09-12T11:14:00Z" w16du:dateUtc="2025-09-12T16:14:00Z"/>
                <w:sz w:val="18"/>
                <w:szCs w:val="18"/>
                <w:lang w:val="es-CO"/>
              </w:rPr>
              <w:pPrChange w:id="36" w:author="Guillermo Andres Pachon Alvarez" w:date="2025-09-12T11:14:00Z" w16du:dateUtc="2025-09-12T16:14:00Z">
                <w:pPr>
                  <w:pStyle w:val="Default"/>
                  <w:ind w:right="113"/>
                  <w:jc w:val="both"/>
                </w:pPr>
              </w:pPrChange>
            </w:pPr>
          </w:p>
          <w:p w14:paraId="6FBC5D6C" w14:textId="5382FE2B" w:rsidR="00AF4941" w:rsidDel="00931E66" w:rsidRDefault="00AF4941" w:rsidP="00931E66">
            <w:pPr>
              <w:pStyle w:val="Default"/>
              <w:ind w:left="426" w:right="113"/>
              <w:jc w:val="both"/>
              <w:rPr>
                <w:del w:id="37" w:author="Guillermo Andres Pachon Alvarez" w:date="2025-09-12T11:14:00Z" w16du:dateUtc="2025-09-12T16:14:00Z"/>
                <w:sz w:val="18"/>
                <w:szCs w:val="18"/>
                <w:lang w:val="es-CO"/>
              </w:rPr>
              <w:pPrChange w:id="38" w:author="Guillermo Andres Pachon Alvarez" w:date="2025-09-12T11:14:00Z" w16du:dateUtc="2025-09-12T16:14:00Z">
                <w:pPr>
                  <w:pStyle w:val="Default"/>
                  <w:ind w:right="113"/>
                  <w:jc w:val="both"/>
                </w:pPr>
              </w:pPrChange>
            </w:pPr>
          </w:p>
          <w:p w14:paraId="77D27758" w14:textId="034E9C70" w:rsidR="00AF4941" w:rsidRPr="009D6727" w:rsidRDefault="00AF4941" w:rsidP="00931E66">
            <w:pPr>
              <w:pStyle w:val="Default"/>
              <w:ind w:left="426" w:right="113"/>
              <w:jc w:val="both"/>
              <w:rPr>
                <w:sz w:val="18"/>
                <w:szCs w:val="18"/>
                <w:lang w:val="es-CO"/>
              </w:rPr>
              <w:pPrChange w:id="39" w:author="Guillermo Andres Pachon Alvarez" w:date="2025-09-12T11:14:00Z" w16du:dateUtc="2025-09-12T16:14:00Z">
                <w:pPr>
                  <w:pStyle w:val="Default"/>
                  <w:ind w:right="113"/>
                  <w:jc w:val="both"/>
                </w:pPr>
              </w:pPrChange>
            </w:pPr>
            <w:r w:rsidRPr="00AF4941">
              <w:rPr>
                <w:sz w:val="18"/>
                <w:szCs w:val="18"/>
                <w:lang w:val="es-CO"/>
              </w:rPr>
              <w:t>En el marco del convenio se cumplió</w:t>
            </w:r>
            <w:r>
              <w:rPr>
                <w:sz w:val="18"/>
                <w:szCs w:val="18"/>
                <w:lang w:val="es-CO"/>
              </w:rPr>
              <w:t xml:space="preserve"> </w:t>
            </w:r>
            <w:r w:rsidRPr="00AF4941">
              <w:rPr>
                <w:sz w:val="18"/>
                <w:szCs w:val="18"/>
                <w:lang w:val="es-CO"/>
              </w:rPr>
              <w:t>c</w:t>
            </w:r>
            <w:ins w:id="40" w:author="Guillermo Andres Pachon Alvarez" w:date="2025-09-12T11:14:00Z" w16du:dateUtc="2025-09-12T16:14:00Z">
              <w:r w:rsidR="00931E66">
                <w:rPr>
                  <w:sz w:val="18"/>
                  <w:szCs w:val="18"/>
                  <w:lang w:val="es-CO"/>
                </w:rPr>
                <w:t>on</w:t>
              </w:r>
            </w:ins>
            <w:del w:id="41" w:author="Guillermo Andres Pachon Alvarez" w:date="2025-09-12T11:14:00Z" w16du:dateUtc="2025-09-12T16:14:00Z">
              <w:r w:rsidRPr="00AF4941" w:rsidDel="00931E66">
                <w:rPr>
                  <w:sz w:val="18"/>
                  <w:szCs w:val="18"/>
                  <w:lang w:val="es-CO"/>
                </w:rPr>
                <w:delText>on todas</w:delText>
              </w:r>
            </w:del>
            <w:r w:rsidRPr="00AF4941">
              <w:rPr>
                <w:sz w:val="18"/>
                <w:szCs w:val="18"/>
                <w:lang w:val="es-CO"/>
              </w:rPr>
              <w:t xml:space="preserve"> las obligaciones establecidas, respetando y acatando los principios, políticas y normas aplicables; suscribiendo </w:t>
            </w:r>
            <w:commentRangeStart w:id="42"/>
            <w:r w:rsidRPr="00AF4941">
              <w:rPr>
                <w:sz w:val="18"/>
                <w:szCs w:val="18"/>
                <w:lang w:val="es-CO"/>
              </w:rPr>
              <w:t>los convenios específicos requeridos</w:t>
            </w:r>
            <w:commentRangeEnd w:id="42"/>
            <w:r w:rsidR="00931E66">
              <w:rPr>
                <w:rStyle w:val="Refdecomentario"/>
                <w:rFonts w:ascii="Times New Roman" w:eastAsia="Calibri" w:hAnsi="Times New Roman" w:cs="Times New Roman"/>
                <w:color w:val="auto"/>
                <w:lang w:val="es-CO" w:eastAsia="es-ES"/>
              </w:rPr>
              <w:commentReference w:id="42"/>
            </w:r>
            <w:r w:rsidRPr="00AF4941">
              <w:rPr>
                <w:sz w:val="18"/>
                <w:szCs w:val="18"/>
                <w:lang w:val="es-CO"/>
              </w:rPr>
              <w:t>; aportando los recursos necesarios conforme a la disponibilidad presupuestal y a los términos acordados, incluyendo la movilización de recursos propios o de terceros cuando fue pertinente; garantizando la seguridad, custodia y adecuado manejo de los instrumentos, materiales, instalaciones y equipos utilizados</w:t>
            </w:r>
            <w:r>
              <w:rPr>
                <w:sz w:val="18"/>
                <w:szCs w:val="18"/>
                <w:lang w:val="es-CO"/>
              </w:rPr>
              <w:t>.</w:t>
            </w:r>
          </w:p>
          <w:p w14:paraId="23877FAF" w14:textId="77777777" w:rsidR="00C067B7" w:rsidRPr="0092045A" w:rsidRDefault="00C067B7" w:rsidP="00C067B7">
            <w:pPr>
              <w:jc w:val="both"/>
              <w:rPr>
                <w:rFonts w:ascii="Arial" w:eastAsia="Droid Sans Fallback" w:hAnsi="Arial" w:cs="Arial"/>
                <w:iCs/>
                <w:color w:val="000000" w:themeColor="text1"/>
                <w:kern w:val="3"/>
                <w:sz w:val="18"/>
                <w:szCs w:val="18"/>
                <w:lang w:eastAsia="zh-CN"/>
              </w:rPr>
            </w:pPr>
          </w:p>
          <w:p w14:paraId="7354DD0A" w14:textId="4F277883" w:rsidR="00823591" w:rsidRPr="00790036" w:rsidRDefault="00761CAB" w:rsidP="00823591">
            <w:pPr>
              <w:pStyle w:val="Prrafodelista"/>
              <w:numPr>
                <w:ilvl w:val="0"/>
                <w:numId w:val="6"/>
              </w:numPr>
              <w:jc w:val="both"/>
              <w:rPr>
                <w:rFonts w:ascii="Arial" w:eastAsia="Droid Sans Fallback" w:hAnsi="Arial" w:cs="Arial"/>
                <w:bCs/>
                <w:kern w:val="3"/>
                <w:sz w:val="18"/>
                <w:szCs w:val="18"/>
                <w:lang w:eastAsia="zh-CN"/>
              </w:rPr>
            </w:pPr>
            <w:r w:rsidRPr="0092045A">
              <w:rPr>
                <w:rFonts w:ascii="Arial" w:eastAsia="Droid Sans Fallback" w:hAnsi="Arial" w:cs="Arial"/>
                <w:bCs/>
                <w:kern w:val="3"/>
                <w:sz w:val="18"/>
                <w:szCs w:val="18"/>
                <w:lang w:eastAsia="zh-CN"/>
              </w:rPr>
              <w:t>Informe sobre modificacione</w:t>
            </w:r>
            <w:r w:rsidR="00D7612B" w:rsidRPr="0092045A">
              <w:rPr>
                <w:rFonts w:ascii="Arial" w:eastAsia="Droid Sans Fallback" w:hAnsi="Arial" w:cs="Arial"/>
                <w:bCs/>
                <w:kern w:val="3"/>
                <w:sz w:val="18"/>
                <w:szCs w:val="18"/>
                <w:lang w:eastAsia="zh-CN"/>
              </w:rPr>
              <w:t>s</w:t>
            </w:r>
            <w:r w:rsidR="0048706B" w:rsidRPr="0092045A">
              <w:rPr>
                <w:rFonts w:ascii="Arial" w:eastAsia="Droid Sans Fallback" w:hAnsi="Arial" w:cs="Arial"/>
                <w:bCs/>
                <w:kern w:val="3"/>
                <w:sz w:val="18"/>
                <w:szCs w:val="18"/>
                <w:lang w:eastAsia="zh-CN"/>
              </w:rPr>
              <w:t xml:space="preserve">. </w:t>
            </w:r>
            <w:r w:rsidR="000B2F02">
              <w:rPr>
                <w:rFonts w:ascii="Arial" w:eastAsia="Droid Sans Fallback" w:hAnsi="Arial" w:cs="Arial"/>
                <w:bCs/>
                <w:kern w:val="3"/>
                <w:sz w:val="18"/>
                <w:szCs w:val="18"/>
                <w:lang w:eastAsia="zh-CN"/>
              </w:rPr>
              <w:t>N</w:t>
            </w:r>
            <w:r w:rsidR="00B51D29" w:rsidRPr="0092045A">
              <w:rPr>
                <w:rFonts w:ascii="Arial" w:eastAsia="Droid Sans Fallback" w:hAnsi="Arial" w:cs="Arial"/>
                <w:bCs/>
                <w:kern w:val="3"/>
                <w:sz w:val="18"/>
                <w:szCs w:val="18"/>
                <w:lang w:eastAsia="zh-CN"/>
              </w:rPr>
              <w:t>o se requirieron modificaciones en el clausulado del convenio</w:t>
            </w:r>
          </w:p>
          <w:p w14:paraId="19B0C94A" w14:textId="77777777" w:rsidR="00336366" w:rsidRPr="0092045A" w:rsidRDefault="00336366" w:rsidP="006871CE">
            <w:pPr>
              <w:suppressAutoHyphens w:val="0"/>
              <w:autoSpaceDN/>
              <w:jc w:val="both"/>
              <w:textAlignment w:val="auto"/>
              <w:rPr>
                <w:rFonts w:ascii="Arial" w:eastAsia="Droid Sans Fallback" w:hAnsi="Arial" w:cs="Arial"/>
                <w:b/>
                <w:bCs/>
                <w:kern w:val="3"/>
                <w:sz w:val="18"/>
                <w:szCs w:val="18"/>
                <w:lang w:eastAsia="zh-CN"/>
              </w:rPr>
            </w:pPr>
          </w:p>
          <w:p w14:paraId="2E26CAB7" w14:textId="77777777" w:rsidR="00845B6D" w:rsidRPr="0092045A" w:rsidRDefault="00845B6D" w:rsidP="00F06150">
            <w:pPr>
              <w:pStyle w:val="Prrafodelista"/>
              <w:numPr>
                <w:ilvl w:val="0"/>
                <w:numId w:val="7"/>
              </w:numPr>
              <w:suppressAutoHyphens w:val="0"/>
              <w:autoSpaceDN/>
              <w:jc w:val="both"/>
              <w:textAlignment w:val="auto"/>
              <w:rPr>
                <w:rFonts w:ascii="Arial" w:eastAsia="Droid Sans Fallback" w:hAnsi="Arial" w:cs="Arial"/>
                <w:b/>
                <w:bCs/>
                <w:kern w:val="3"/>
                <w:sz w:val="18"/>
                <w:szCs w:val="18"/>
                <w:lang w:eastAsia="zh-CN"/>
              </w:rPr>
            </w:pPr>
            <w:r w:rsidRPr="0092045A">
              <w:rPr>
                <w:rFonts w:ascii="Arial" w:eastAsia="Droid Sans Fallback" w:hAnsi="Arial" w:cs="Arial"/>
                <w:b/>
                <w:bCs/>
                <w:kern w:val="3"/>
                <w:sz w:val="18"/>
                <w:szCs w:val="18"/>
                <w:lang w:eastAsia="zh-CN"/>
              </w:rPr>
              <w:t xml:space="preserve">INFORME DE </w:t>
            </w:r>
            <w:r w:rsidR="005A424A" w:rsidRPr="0092045A">
              <w:rPr>
                <w:rFonts w:ascii="Arial" w:eastAsia="Droid Sans Fallback" w:hAnsi="Arial" w:cs="Arial"/>
                <w:b/>
                <w:bCs/>
                <w:kern w:val="3"/>
                <w:sz w:val="18"/>
                <w:szCs w:val="18"/>
                <w:lang w:eastAsia="zh-CN"/>
              </w:rPr>
              <w:t>EJECUCIÓN ECONÓMICA Y FINANCIERA (9)</w:t>
            </w:r>
          </w:p>
          <w:p w14:paraId="213B961D" w14:textId="77777777" w:rsidR="005A424A" w:rsidRPr="0092045A" w:rsidRDefault="005A424A" w:rsidP="005A424A">
            <w:pPr>
              <w:suppressAutoHyphens w:val="0"/>
              <w:autoSpaceDN/>
              <w:jc w:val="both"/>
              <w:textAlignment w:val="auto"/>
              <w:rPr>
                <w:rFonts w:ascii="Arial" w:eastAsia="Droid Sans Fallback" w:hAnsi="Arial" w:cs="Arial"/>
                <w:b/>
                <w:bCs/>
                <w:kern w:val="3"/>
                <w:sz w:val="18"/>
                <w:szCs w:val="18"/>
                <w:lang w:eastAsia="zh-CN"/>
              </w:rPr>
            </w:pPr>
          </w:p>
          <w:p w14:paraId="2A70ED48" w14:textId="6D04253A" w:rsidR="00804130" w:rsidRPr="00965475" w:rsidRDefault="000B2F02" w:rsidP="00804130">
            <w:pPr>
              <w:suppressAutoHyphens w:val="0"/>
              <w:autoSpaceDN/>
              <w:ind w:left="284" w:right="113"/>
              <w:jc w:val="both"/>
              <w:textAlignment w:val="auto"/>
              <w:rPr>
                <w:rFonts w:ascii="Arial" w:eastAsia="Droid Sans Fallback" w:hAnsi="Arial" w:cs="Arial"/>
                <w:b/>
                <w:bCs/>
                <w:kern w:val="3"/>
                <w:sz w:val="18"/>
                <w:szCs w:val="18"/>
                <w:lang w:eastAsia="zh-CN"/>
              </w:rPr>
            </w:pPr>
            <w:r>
              <w:rPr>
                <w:rFonts w:ascii="Arial" w:eastAsia="Droid Sans Fallback" w:hAnsi="Arial" w:cs="Arial"/>
                <w:bCs/>
                <w:kern w:val="3"/>
                <w:sz w:val="18"/>
                <w:szCs w:val="18"/>
                <w:lang w:eastAsia="zh-CN"/>
              </w:rPr>
              <w:t>E</w:t>
            </w:r>
            <w:r w:rsidR="00804130">
              <w:rPr>
                <w:rFonts w:ascii="Arial" w:eastAsia="Droid Sans Fallback" w:hAnsi="Arial" w:cs="Arial"/>
                <w:bCs/>
                <w:kern w:val="3"/>
                <w:sz w:val="18"/>
                <w:szCs w:val="18"/>
                <w:lang w:eastAsia="zh-CN"/>
              </w:rPr>
              <w:t>l convenio</w:t>
            </w:r>
            <w:r w:rsidR="00804130" w:rsidRPr="00965475">
              <w:rPr>
                <w:rFonts w:ascii="Arial" w:eastAsia="Droid Sans Fallback" w:hAnsi="Arial" w:cs="Arial"/>
                <w:bCs/>
                <w:kern w:val="3"/>
                <w:sz w:val="18"/>
                <w:szCs w:val="18"/>
                <w:lang w:eastAsia="zh-CN"/>
              </w:rPr>
              <w:t xml:space="preserve"> no gener</w:t>
            </w:r>
            <w:r w:rsidR="00804130">
              <w:rPr>
                <w:rFonts w:ascii="Arial" w:eastAsia="Droid Sans Fallback" w:hAnsi="Arial" w:cs="Arial"/>
                <w:bCs/>
                <w:kern w:val="3"/>
                <w:sz w:val="18"/>
                <w:szCs w:val="18"/>
                <w:lang w:eastAsia="zh-CN"/>
              </w:rPr>
              <w:t xml:space="preserve">ó </w:t>
            </w:r>
            <w:r w:rsidR="00804130" w:rsidRPr="00965475">
              <w:rPr>
                <w:rFonts w:ascii="Arial" w:eastAsia="Droid Sans Fallback" w:hAnsi="Arial" w:cs="Arial"/>
                <w:bCs/>
                <w:kern w:val="3"/>
                <w:sz w:val="18"/>
                <w:szCs w:val="18"/>
                <w:lang w:eastAsia="zh-CN"/>
              </w:rPr>
              <w:t>erogaciones</w:t>
            </w:r>
            <w:r w:rsidR="00804130">
              <w:rPr>
                <w:rFonts w:ascii="Arial" w:eastAsia="Droid Sans Fallback" w:hAnsi="Arial" w:cs="Arial"/>
                <w:bCs/>
                <w:kern w:val="3"/>
                <w:sz w:val="18"/>
                <w:szCs w:val="18"/>
                <w:lang w:eastAsia="zh-CN"/>
              </w:rPr>
              <w:t xml:space="preserve"> presupuestales</w:t>
            </w:r>
            <w:r w:rsidR="00804130" w:rsidRPr="00965475">
              <w:rPr>
                <w:rFonts w:ascii="Arial" w:eastAsia="Droid Sans Fallback" w:hAnsi="Arial" w:cs="Arial"/>
                <w:bCs/>
                <w:kern w:val="3"/>
                <w:sz w:val="18"/>
                <w:szCs w:val="18"/>
                <w:lang w:eastAsia="zh-CN"/>
              </w:rPr>
              <w:t xml:space="preserve"> para las partes</w:t>
            </w:r>
            <w:r w:rsidR="00804130">
              <w:rPr>
                <w:rFonts w:ascii="Arial" w:eastAsia="Droid Sans Fallback" w:hAnsi="Arial" w:cs="Arial"/>
                <w:bCs/>
                <w:kern w:val="3"/>
                <w:sz w:val="18"/>
                <w:szCs w:val="18"/>
                <w:lang w:eastAsia="zh-CN"/>
              </w:rPr>
              <w:t>.</w:t>
            </w:r>
          </w:p>
          <w:p w14:paraId="25B9735E" w14:textId="736DB3BD" w:rsidR="00804130" w:rsidDel="00931E66" w:rsidRDefault="00804130" w:rsidP="005A424A">
            <w:pPr>
              <w:suppressAutoHyphens w:val="0"/>
              <w:autoSpaceDN/>
              <w:jc w:val="both"/>
              <w:textAlignment w:val="auto"/>
              <w:rPr>
                <w:del w:id="43" w:author="Guillermo Andres Pachon Alvarez" w:date="2025-09-12T11:16:00Z" w16du:dateUtc="2025-09-12T16:16:00Z"/>
                <w:rFonts w:ascii="Arial" w:eastAsia="Droid Sans Fallback" w:hAnsi="Arial" w:cs="Arial"/>
                <w:b/>
                <w:bCs/>
                <w:kern w:val="3"/>
                <w:sz w:val="18"/>
                <w:szCs w:val="18"/>
                <w:lang w:eastAsia="zh-CN"/>
              </w:rPr>
            </w:pPr>
          </w:p>
          <w:p w14:paraId="1E0B630B" w14:textId="77777777" w:rsidR="005A424A" w:rsidRPr="000B2F02" w:rsidRDefault="005A424A" w:rsidP="000B2F02">
            <w:pPr>
              <w:suppressAutoHyphens w:val="0"/>
              <w:autoSpaceDN/>
              <w:jc w:val="both"/>
              <w:textAlignment w:val="auto"/>
              <w:rPr>
                <w:rFonts w:ascii="Arial" w:eastAsia="Droid Sans Fallback" w:hAnsi="Arial" w:cs="Arial"/>
                <w:b/>
                <w:bCs/>
                <w:kern w:val="3"/>
                <w:sz w:val="18"/>
                <w:szCs w:val="18"/>
                <w:lang w:eastAsia="zh-CN"/>
              </w:rPr>
            </w:pPr>
          </w:p>
          <w:p w14:paraId="35E36CA5" w14:textId="77777777" w:rsidR="005A424A" w:rsidRPr="0092045A" w:rsidRDefault="005A424A" w:rsidP="00F06150">
            <w:pPr>
              <w:pStyle w:val="Prrafodelista"/>
              <w:numPr>
                <w:ilvl w:val="0"/>
                <w:numId w:val="7"/>
              </w:numPr>
              <w:suppressAutoHyphens w:val="0"/>
              <w:autoSpaceDN/>
              <w:jc w:val="both"/>
              <w:textAlignment w:val="auto"/>
              <w:rPr>
                <w:rFonts w:ascii="Arial" w:eastAsia="Droid Sans Fallback" w:hAnsi="Arial" w:cs="Arial"/>
                <w:b/>
                <w:bCs/>
                <w:kern w:val="3"/>
                <w:sz w:val="18"/>
                <w:szCs w:val="18"/>
                <w:lang w:eastAsia="zh-CN"/>
              </w:rPr>
            </w:pPr>
            <w:r w:rsidRPr="0092045A">
              <w:rPr>
                <w:rFonts w:ascii="Arial" w:eastAsia="Droid Sans Fallback" w:hAnsi="Arial" w:cs="Arial"/>
                <w:b/>
                <w:bCs/>
                <w:kern w:val="3"/>
                <w:sz w:val="18"/>
                <w:szCs w:val="18"/>
                <w:lang w:eastAsia="zh-CN"/>
              </w:rPr>
              <w:t xml:space="preserve">  INFORME DE EJECUCIÓN ASPECTOS LEGALES (9)</w:t>
            </w:r>
          </w:p>
          <w:p w14:paraId="70CBD300" w14:textId="77777777" w:rsidR="005A424A" w:rsidRPr="0092045A" w:rsidRDefault="005A424A" w:rsidP="005A424A">
            <w:pPr>
              <w:suppressAutoHyphens w:val="0"/>
              <w:autoSpaceDN/>
              <w:jc w:val="both"/>
              <w:textAlignment w:val="auto"/>
              <w:rPr>
                <w:rFonts w:ascii="Arial" w:eastAsia="Droid Sans Fallback" w:hAnsi="Arial" w:cs="Arial"/>
                <w:bCs/>
                <w:kern w:val="3"/>
                <w:sz w:val="18"/>
                <w:szCs w:val="18"/>
                <w:lang w:eastAsia="zh-CN"/>
              </w:rPr>
            </w:pPr>
          </w:p>
          <w:p w14:paraId="566A97C4" w14:textId="77777777" w:rsidR="00845B6D" w:rsidRPr="0092045A" w:rsidRDefault="00845B6D" w:rsidP="00F06150">
            <w:pPr>
              <w:pStyle w:val="Prrafodelista"/>
              <w:numPr>
                <w:ilvl w:val="0"/>
                <w:numId w:val="9"/>
              </w:numPr>
              <w:suppressAutoHyphens w:val="0"/>
              <w:autoSpaceDN/>
              <w:jc w:val="both"/>
              <w:textAlignment w:val="auto"/>
              <w:rPr>
                <w:rFonts w:ascii="Arial" w:eastAsia="Droid Sans Fallback" w:hAnsi="Arial" w:cs="Arial"/>
                <w:b/>
                <w:bCs/>
                <w:kern w:val="3"/>
                <w:sz w:val="18"/>
                <w:szCs w:val="18"/>
                <w:lang w:eastAsia="zh-CN"/>
              </w:rPr>
            </w:pPr>
            <w:r w:rsidRPr="0092045A">
              <w:rPr>
                <w:rFonts w:ascii="Arial" w:eastAsia="Droid Sans Fallback" w:hAnsi="Arial" w:cs="Arial"/>
                <w:b/>
                <w:bCs/>
                <w:kern w:val="3"/>
                <w:sz w:val="18"/>
                <w:szCs w:val="18"/>
                <w:lang w:eastAsia="zh-CN"/>
              </w:rPr>
              <w:t>GARANTÍAS EXIGIDAS.</w:t>
            </w:r>
          </w:p>
          <w:p w14:paraId="524D2247" w14:textId="77777777" w:rsidR="00F126A5" w:rsidRPr="0092045A" w:rsidRDefault="00F126A5" w:rsidP="00F126A5">
            <w:pPr>
              <w:pStyle w:val="Prrafodelista"/>
              <w:suppressAutoHyphens w:val="0"/>
              <w:autoSpaceDN/>
              <w:ind w:left="1070"/>
              <w:jc w:val="both"/>
              <w:textAlignment w:val="auto"/>
              <w:rPr>
                <w:rFonts w:ascii="Arial" w:eastAsia="Droid Sans Fallback" w:hAnsi="Arial" w:cs="Arial"/>
                <w:bCs/>
                <w:kern w:val="3"/>
                <w:sz w:val="18"/>
                <w:szCs w:val="18"/>
                <w:lang w:eastAsia="zh-CN"/>
              </w:rPr>
            </w:pPr>
          </w:p>
          <w:p w14:paraId="3E15A94E" w14:textId="187CAD88" w:rsidR="00845B6D" w:rsidRDefault="00804130" w:rsidP="00931E66">
            <w:pPr>
              <w:ind w:left="284" w:right="113"/>
              <w:jc w:val="both"/>
              <w:rPr>
                <w:rFonts w:ascii="Arial" w:eastAsia="Droid Sans Fallback" w:hAnsi="Arial" w:cs="Arial"/>
                <w:bCs/>
                <w:kern w:val="3"/>
                <w:sz w:val="18"/>
                <w:szCs w:val="18"/>
                <w:lang w:eastAsia="zh-CN"/>
              </w:rPr>
              <w:pPrChange w:id="44" w:author="Guillermo Andres Pachon Alvarez" w:date="2025-09-12T11:16:00Z" w16du:dateUtc="2025-09-12T16:16:00Z">
                <w:pPr>
                  <w:ind w:left="113" w:right="113"/>
                  <w:jc w:val="both"/>
                </w:pPr>
              </w:pPrChange>
            </w:pPr>
            <w:r w:rsidRPr="00804130">
              <w:rPr>
                <w:rFonts w:ascii="Arial" w:eastAsia="Droid Sans Fallback" w:hAnsi="Arial" w:cs="Arial"/>
                <w:bCs/>
                <w:kern w:val="3"/>
                <w:sz w:val="18"/>
                <w:szCs w:val="18"/>
                <w:lang w:eastAsia="zh-CN"/>
              </w:rPr>
              <w:t>No aplica</w:t>
            </w:r>
          </w:p>
          <w:p w14:paraId="561373B8" w14:textId="77777777" w:rsidR="00804130" w:rsidRDefault="00804130" w:rsidP="00804130">
            <w:pPr>
              <w:ind w:left="113" w:right="113"/>
              <w:jc w:val="both"/>
              <w:rPr>
                <w:rFonts w:ascii="Arial" w:eastAsia="Droid Sans Fallback" w:hAnsi="Arial" w:cs="Arial"/>
                <w:bCs/>
                <w:kern w:val="3"/>
                <w:sz w:val="18"/>
                <w:szCs w:val="18"/>
                <w:lang w:eastAsia="zh-CN"/>
              </w:rPr>
            </w:pPr>
          </w:p>
          <w:p w14:paraId="177C65AE" w14:textId="77777777" w:rsidR="00804130" w:rsidRDefault="00804130" w:rsidP="00804130">
            <w:pPr>
              <w:pStyle w:val="Prrafodelista"/>
              <w:suppressAutoHyphens w:val="0"/>
              <w:autoSpaceDN/>
              <w:ind w:left="426"/>
              <w:jc w:val="both"/>
              <w:textAlignment w:val="auto"/>
              <w:rPr>
                <w:rFonts w:ascii="Arial" w:hAnsi="Arial" w:cs="Arial"/>
                <w:b/>
                <w:bCs/>
                <w:color w:val="000000"/>
                <w:sz w:val="18"/>
                <w:szCs w:val="18"/>
              </w:rPr>
            </w:pPr>
            <w:r w:rsidRPr="00785C94">
              <w:rPr>
                <w:rFonts w:ascii="Arial" w:hAnsi="Arial" w:cs="Arial"/>
                <w:b/>
                <w:bCs/>
                <w:color w:val="000000"/>
                <w:sz w:val="18"/>
                <w:szCs w:val="18"/>
              </w:rPr>
              <w:t>3.2. Cumplimiento de las normas y requerimientos de seguridad y salud en el trabajo</w:t>
            </w:r>
          </w:p>
          <w:p w14:paraId="1A5573A5" w14:textId="77777777" w:rsidR="00804130" w:rsidRDefault="00804130" w:rsidP="00804130">
            <w:pPr>
              <w:pStyle w:val="Prrafodelista"/>
              <w:suppressAutoHyphens w:val="0"/>
              <w:autoSpaceDN/>
              <w:ind w:left="426"/>
              <w:jc w:val="both"/>
              <w:textAlignment w:val="auto"/>
              <w:rPr>
                <w:rFonts w:ascii="Arial" w:hAnsi="Arial" w:cs="Arial"/>
                <w:b/>
                <w:bCs/>
                <w:color w:val="000000"/>
                <w:sz w:val="18"/>
                <w:szCs w:val="18"/>
              </w:rPr>
            </w:pPr>
          </w:p>
          <w:p w14:paraId="5B423397" w14:textId="77777777" w:rsidR="00804130" w:rsidRDefault="00804130" w:rsidP="00931E66">
            <w:pPr>
              <w:ind w:left="284" w:right="113"/>
              <w:jc w:val="both"/>
              <w:rPr>
                <w:rFonts w:ascii="Arial" w:hAnsi="Arial" w:cs="Arial"/>
                <w:bCs/>
                <w:color w:val="000000"/>
                <w:sz w:val="18"/>
                <w:szCs w:val="18"/>
              </w:rPr>
              <w:pPrChange w:id="45" w:author="Guillermo Andres Pachon Alvarez" w:date="2025-09-12T11:16:00Z" w16du:dateUtc="2025-09-12T16:16:00Z">
                <w:pPr>
                  <w:pStyle w:val="Prrafodelista"/>
                  <w:suppressAutoHyphens w:val="0"/>
                  <w:autoSpaceDN/>
                  <w:ind w:left="426"/>
                  <w:jc w:val="both"/>
                  <w:textAlignment w:val="auto"/>
                </w:pPr>
              </w:pPrChange>
            </w:pPr>
            <w:r>
              <w:rPr>
                <w:rFonts w:ascii="Arial" w:hAnsi="Arial" w:cs="Arial"/>
                <w:bCs/>
                <w:color w:val="000000"/>
                <w:sz w:val="18"/>
                <w:szCs w:val="18"/>
              </w:rPr>
              <w:t>No aplica</w:t>
            </w:r>
          </w:p>
          <w:p w14:paraId="15C21FF8" w14:textId="77777777" w:rsidR="00804130" w:rsidRDefault="00804130" w:rsidP="00804130">
            <w:pPr>
              <w:pStyle w:val="Prrafodelista"/>
              <w:suppressAutoHyphens w:val="0"/>
              <w:autoSpaceDN/>
              <w:ind w:left="426"/>
              <w:jc w:val="both"/>
              <w:textAlignment w:val="auto"/>
              <w:rPr>
                <w:rFonts w:ascii="Arial" w:hAnsi="Arial" w:cs="Arial"/>
                <w:bCs/>
                <w:color w:val="000000"/>
                <w:sz w:val="18"/>
                <w:szCs w:val="18"/>
              </w:rPr>
            </w:pPr>
          </w:p>
          <w:p w14:paraId="53512716" w14:textId="77777777" w:rsidR="00804130" w:rsidRDefault="00804130" w:rsidP="00804130">
            <w:pPr>
              <w:pStyle w:val="Prrafodelista"/>
              <w:suppressAutoHyphens w:val="0"/>
              <w:autoSpaceDN/>
              <w:ind w:left="426"/>
              <w:jc w:val="both"/>
              <w:textAlignment w:val="auto"/>
              <w:rPr>
                <w:rFonts w:ascii="Arial" w:hAnsi="Arial" w:cs="Arial"/>
                <w:b/>
                <w:bCs/>
                <w:color w:val="000000"/>
                <w:sz w:val="18"/>
                <w:szCs w:val="18"/>
              </w:rPr>
            </w:pPr>
            <w:r>
              <w:rPr>
                <w:rFonts w:ascii="Arial" w:hAnsi="Arial" w:cs="Arial"/>
                <w:b/>
                <w:bCs/>
                <w:color w:val="000000"/>
                <w:sz w:val="18"/>
                <w:szCs w:val="18"/>
              </w:rPr>
              <w:t xml:space="preserve">3.3. Cumplimiento de criterios de sostenibilidad ambiental </w:t>
            </w:r>
          </w:p>
          <w:p w14:paraId="6B556775" w14:textId="77777777" w:rsidR="00804130" w:rsidRDefault="00804130" w:rsidP="00804130">
            <w:pPr>
              <w:pStyle w:val="Prrafodelista"/>
              <w:suppressAutoHyphens w:val="0"/>
              <w:autoSpaceDN/>
              <w:ind w:left="426"/>
              <w:jc w:val="both"/>
              <w:textAlignment w:val="auto"/>
              <w:rPr>
                <w:rFonts w:ascii="Arial" w:hAnsi="Arial" w:cs="Arial"/>
                <w:b/>
                <w:bCs/>
                <w:color w:val="000000"/>
                <w:sz w:val="18"/>
                <w:szCs w:val="18"/>
              </w:rPr>
            </w:pPr>
          </w:p>
          <w:p w14:paraId="466EE5FF" w14:textId="77777777" w:rsidR="00804130" w:rsidRDefault="00804130" w:rsidP="00804130">
            <w:pPr>
              <w:pStyle w:val="Prrafodelista"/>
              <w:suppressAutoHyphens w:val="0"/>
              <w:autoSpaceDN/>
              <w:ind w:left="426"/>
              <w:jc w:val="both"/>
              <w:textAlignment w:val="auto"/>
              <w:rPr>
                <w:rFonts w:ascii="Arial" w:hAnsi="Arial" w:cs="Arial"/>
                <w:bCs/>
                <w:color w:val="000000"/>
                <w:sz w:val="18"/>
                <w:szCs w:val="18"/>
              </w:rPr>
            </w:pPr>
            <w:r>
              <w:rPr>
                <w:rFonts w:ascii="Arial" w:hAnsi="Arial" w:cs="Arial"/>
                <w:bCs/>
                <w:color w:val="000000"/>
                <w:sz w:val="18"/>
                <w:szCs w:val="18"/>
              </w:rPr>
              <w:t>No aplica</w:t>
            </w:r>
          </w:p>
          <w:p w14:paraId="39915526" w14:textId="77777777" w:rsidR="00804130" w:rsidRPr="00804130" w:rsidRDefault="00804130" w:rsidP="00804130">
            <w:pPr>
              <w:ind w:left="113" w:right="113"/>
              <w:jc w:val="both"/>
              <w:rPr>
                <w:rFonts w:ascii="Arial" w:eastAsia="Droid Sans Fallback" w:hAnsi="Arial" w:cs="Arial"/>
                <w:bCs/>
                <w:kern w:val="3"/>
                <w:sz w:val="18"/>
                <w:szCs w:val="18"/>
                <w:lang w:eastAsia="zh-CN"/>
              </w:rPr>
            </w:pPr>
          </w:p>
          <w:p w14:paraId="2A4CD849" w14:textId="77777777" w:rsidR="00BA69DF" w:rsidRDefault="00BA69DF" w:rsidP="00804130">
            <w:pPr>
              <w:jc w:val="both"/>
              <w:rPr>
                <w:ins w:id="46" w:author="Guillermo Andres Pachon Alvarez" w:date="2025-09-12T11:19:00Z" w16du:dateUtc="2025-09-12T16:19:00Z"/>
                <w:rFonts w:ascii="Arial" w:eastAsia="Droid Sans Fallback" w:hAnsi="Arial" w:cs="Arial"/>
                <w:iCs/>
                <w:color w:val="000000" w:themeColor="text1"/>
                <w:kern w:val="3"/>
                <w:sz w:val="18"/>
                <w:szCs w:val="18"/>
                <w:lang w:eastAsia="zh-CN"/>
              </w:rPr>
            </w:pPr>
          </w:p>
          <w:p w14:paraId="577B5F93" w14:textId="77777777" w:rsidR="00931E66" w:rsidRDefault="00931E66" w:rsidP="00804130">
            <w:pPr>
              <w:jc w:val="both"/>
              <w:rPr>
                <w:ins w:id="47" w:author="Guillermo Andres Pachon Alvarez" w:date="2025-09-12T11:19:00Z" w16du:dateUtc="2025-09-12T16:19:00Z"/>
                <w:rFonts w:ascii="Arial" w:eastAsia="Droid Sans Fallback" w:hAnsi="Arial" w:cs="Arial"/>
                <w:iCs/>
                <w:color w:val="000000" w:themeColor="text1"/>
                <w:kern w:val="3"/>
                <w:sz w:val="18"/>
                <w:szCs w:val="18"/>
                <w:lang w:eastAsia="zh-CN"/>
              </w:rPr>
            </w:pPr>
          </w:p>
          <w:p w14:paraId="5F3294BC" w14:textId="77777777" w:rsidR="00931E66" w:rsidRDefault="00931E66" w:rsidP="00804130">
            <w:pPr>
              <w:jc w:val="both"/>
              <w:rPr>
                <w:ins w:id="48" w:author="Guillermo Andres Pachon Alvarez" w:date="2025-09-12T11:19:00Z" w16du:dateUtc="2025-09-12T16:19:00Z"/>
                <w:rFonts w:ascii="Arial" w:eastAsia="Droid Sans Fallback" w:hAnsi="Arial" w:cs="Arial"/>
                <w:iCs/>
                <w:color w:val="000000" w:themeColor="text1"/>
                <w:kern w:val="3"/>
                <w:sz w:val="18"/>
                <w:szCs w:val="18"/>
                <w:lang w:eastAsia="zh-CN"/>
              </w:rPr>
            </w:pPr>
          </w:p>
          <w:p w14:paraId="397E3BE2" w14:textId="77777777" w:rsidR="00931E66" w:rsidRPr="0092045A" w:rsidRDefault="00931E66" w:rsidP="00804130">
            <w:pPr>
              <w:jc w:val="both"/>
              <w:rPr>
                <w:rFonts w:ascii="Arial" w:eastAsia="Droid Sans Fallback" w:hAnsi="Arial" w:cs="Arial"/>
                <w:iCs/>
                <w:color w:val="000000" w:themeColor="text1"/>
                <w:kern w:val="3"/>
                <w:sz w:val="18"/>
                <w:szCs w:val="18"/>
                <w:lang w:eastAsia="zh-CN"/>
              </w:rPr>
            </w:pPr>
          </w:p>
          <w:p w14:paraId="61123817" w14:textId="614B4EFF" w:rsidR="00E2435A" w:rsidRDefault="00BA69DF" w:rsidP="00804130">
            <w:pPr>
              <w:pStyle w:val="Prrafodelista"/>
              <w:numPr>
                <w:ilvl w:val="1"/>
                <w:numId w:val="14"/>
              </w:numPr>
              <w:suppressAutoHyphens w:val="0"/>
              <w:autoSpaceDN/>
              <w:jc w:val="both"/>
              <w:textAlignment w:val="auto"/>
              <w:rPr>
                <w:rFonts w:ascii="Arial Narrow" w:hAnsi="Arial Narrow" w:cs="Arial"/>
                <w:b/>
                <w:sz w:val="22"/>
                <w:szCs w:val="22"/>
              </w:rPr>
            </w:pPr>
            <w:r w:rsidRPr="0092045A">
              <w:rPr>
                <w:rFonts w:ascii="Arial Narrow" w:hAnsi="Arial Narrow" w:cs="Arial"/>
                <w:b/>
                <w:sz w:val="22"/>
                <w:szCs w:val="22"/>
              </w:rPr>
              <w:t>Monitoreo del tratamiento a los riesgos de contratación registrados en el FOR-A02.0000-026 Anexo No 1 a los estudios previos Matriz de riesgos de contratación</w:t>
            </w:r>
          </w:p>
          <w:p w14:paraId="27F29CF7" w14:textId="77777777" w:rsidR="00790036" w:rsidRDefault="00790036" w:rsidP="00790036">
            <w:pPr>
              <w:suppressAutoHyphens w:val="0"/>
              <w:autoSpaceDN/>
              <w:jc w:val="both"/>
              <w:textAlignment w:val="auto"/>
              <w:rPr>
                <w:rFonts w:ascii="Arial Narrow" w:hAnsi="Arial Narrow" w:cs="Arial"/>
                <w:b/>
                <w:sz w:val="22"/>
                <w:szCs w:val="22"/>
              </w:rPr>
            </w:pPr>
          </w:p>
          <w:p w14:paraId="3A85D9D7" w14:textId="54B5AAEB" w:rsidR="00790036" w:rsidRPr="00790036" w:rsidDel="00931E66" w:rsidRDefault="00790036" w:rsidP="00931E66">
            <w:pPr>
              <w:suppressAutoHyphens w:val="0"/>
              <w:autoSpaceDN/>
              <w:ind w:left="284" w:right="113"/>
              <w:jc w:val="both"/>
              <w:textAlignment w:val="auto"/>
              <w:rPr>
                <w:del w:id="49" w:author="Guillermo Andres Pachon Alvarez" w:date="2025-09-12T11:20:00Z" w16du:dateUtc="2025-09-12T16:20:00Z"/>
                <w:rFonts w:ascii="Arial Narrow" w:hAnsi="Arial Narrow" w:cs="Arial"/>
                <w:bCs/>
                <w:sz w:val="22"/>
                <w:szCs w:val="22"/>
              </w:rPr>
              <w:pPrChange w:id="50" w:author="Guillermo Andres Pachon Alvarez" w:date="2025-09-12T11:20:00Z" w16du:dateUtc="2025-09-12T16:20:00Z">
                <w:pPr>
                  <w:suppressAutoHyphens w:val="0"/>
                  <w:autoSpaceDN/>
                  <w:ind w:left="113" w:right="113"/>
                  <w:jc w:val="both"/>
                  <w:textAlignment w:val="auto"/>
                </w:pPr>
              </w:pPrChange>
            </w:pPr>
            <w:r w:rsidRPr="00790036">
              <w:rPr>
                <w:rFonts w:ascii="Arial Narrow" w:hAnsi="Arial Narrow" w:cs="Arial"/>
                <w:bCs/>
                <w:sz w:val="22"/>
                <w:szCs w:val="22"/>
              </w:rPr>
              <w:t xml:space="preserve">No </w:t>
            </w:r>
            <w:ins w:id="51" w:author="Guillermo Andres Pachon Alvarez" w:date="2025-09-12T11:20:00Z" w16du:dateUtc="2025-09-12T16:20:00Z">
              <w:r w:rsidR="00931E66">
                <w:rPr>
                  <w:rFonts w:ascii="Arial Narrow" w:hAnsi="Arial Narrow" w:cs="Arial"/>
                  <w:bCs/>
                  <w:sz w:val="22"/>
                  <w:szCs w:val="22"/>
                </w:rPr>
                <w:t>aplica</w:t>
              </w:r>
            </w:ins>
            <w:del w:id="52" w:author="Guillermo Andres Pachon Alvarez" w:date="2025-09-12T11:20:00Z" w16du:dateUtc="2025-09-12T16:20:00Z">
              <w:r w:rsidRPr="00790036" w:rsidDel="00931E66">
                <w:rPr>
                  <w:rFonts w:ascii="Arial Narrow" w:hAnsi="Arial Narrow" w:cs="Arial"/>
                  <w:bCs/>
                  <w:sz w:val="22"/>
                  <w:szCs w:val="22"/>
                </w:rPr>
                <w:delText>se realizó, dado que la matriz de riesgos de contratación no existió</w:delText>
              </w:r>
            </w:del>
          </w:p>
          <w:p w14:paraId="12FEC6D0" w14:textId="77777777" w:rsidR="00AE3950" w:rsidRPr="0092045A" w:rsidRDefault="00AE3950" w:rsidP="00931E66">
            <w:pPr>
              <w:suppressAutoHyphens w:val="0"/>
              <w:autoSpaceDN/>
              <w:ind w:left="284" w:right="113"/>
              <w:jc w:val="both"/>
              <w:textAlignment w:val="auto"/>
              <w:rPr>
                <w:rFonts w:ascii="Arial Narrow" w:hAnsi="Arial Narrow" w:cs="Arial"/>
                <w:b/>
                <w:sz w:val="22"/>
                <w:szCs w:val="22"/>
              </w:rPr>
              <w:pPrChange w:id="53" w:author="Guillermo Andres Pachon Alvarez" w:date="2025-09-12T11:20:00Z" w16du:dateUtc="2025-09-12T16:20:00Z">
                <w:pPr>
                  <w:suppressAutoHyphens w:val="0"/>
                  <w:autoSpaceDN/>
                  <w:jc w:val="both"/>
                  <w:textAlignment w:val="auto"/>
                </w:pPr>
              </w:pPrChange>
            </w:pPr>
          </w:p>
          <w:p w14:paraId="3D5D7B9E" w14:textId="77777777" w:rsidR="007E7C69" w:rsidRPr="0092045A" w:rsidRDefault="007E7C69" w:rsidP="00845B6D">
            <w:pPr>
              <w:pStyle w:val="Prrafodelista"/>
              <w:jc w:val="both"/>
              <w:rPr>
                <w:rFonts w:ascii="Arial" w:hAnsi="Arial" w:cs="Arial"/>
                <w:sz w:val="18"/>
                <w:szCs w:val="18"/>
              </w:rPr>
            </w:pPr>
            <w:commentRangeStart w:id="54"/>
          </w:p>
          <w:p w14:paraId="465C3E41" w14:textId="04B5E364" w:rsidR="00845B6D" w:rsidRPr="0092045A" w:rsidRDefault="00845B6D" w:rsidP="00CE6F1C">
            <w:pPr>
              <w:pStyle w:val="Prrafodelista"/>
              <w:numPr>
                <w:ilvl w:val="0"/>
                <w:numId w:val="7"/>
              </w:numPr>
              <w:suppressAutoHyphens w:val="0"/>
              <w:autoSpaceDN/>
              <w:ind w:right="113"/>
              <w:jc w:val="both"/>
              <w:textAlignment w:val="auto"/>
              <w:rPr>
                <w:rFonts w:ascii="Arial" w:hAnsi="Arial" w:cs="Arial"/>
                <w:b/>
                <w:sz w:val="18"/>
                <w:szCs w:val="18"/>
              </w:rPr>
            </w:pPr>
            <w:r w:rsidRPr="0092045A">
              <w:rPr>
                <w:rFonts w:ascii="Arial" w:eastAsia="Droid Sans Fallback" w:hAnsi="Arial" w:cs="Arial"/>
                <w:b/>
                <w:bCs/>
                <w:kern w:val="3"/>
                <w:sz w:val="18"/>
                <w:szCs w:val="18"/>
                <w:lang w:eastAsia="zh-CN"/>
              </w:rPr>
              <w:t>DOCUMENTOS ADJUNTOS</w:t>
            </w:r>
            <w:r w:rsidR="003337A9" w:rsidRPr="0092045A">
              <w:rPr>
                <w:rFonts w:ascii="Arial" w:eastAsia="Droid Sans Fallback" w:hAnsi="Arial" w:cs="Arial"/>
                <w:b/>
                <w:bCs/>
                <w:kern w:val="3"/>
                <w:sz w:val="18"/>
                <w:szCs w:val="18"/>
                <w:lang w:eastAsia="zh-CN"/>
              </w:rPr>
              <w:t xml:space="preserve"> (9</w:t>
            </w:r>
            <w:r w:rsidRPr="0092045A">
              <w:rPr>
                <w:rFonts w:ascii="Arial" w:eastAsia="Droid Sans Fallback" w:hAnsi="Arial" w:cs="Arial"/>
                <w:b/>
                <w:bCs/>
                <w:kern w:val="3"/>
                <w:sz w:val="18"/>
                <w:szCs w:val="18"/>
                <w:lang w:eastAsia="zh-CN"/>
              </w:rPr>
              <w:t>)</w:t>
            </w:r>
            <w:commentRangeEnd w:id="54"/>
            <w:r w:rsidR="00931E66">
              <w:rPr>
                <w:rStyle w:val="Refdecomentario"/>
              </w:rPr>
              <w:commentReference w:id="54"/>
            </w:r>
          </w:p>
          <w:p w14:paraId="5BCD25FE" w14:textId="77777777" w:rsidR="00845B6D" w:rsidRPr="0092045A" w:rsidRDefault="00845B6D" w:rsidP="00845B6D">
            <w:pPr>
              <w:pStyle w:val="Prrafodelista"/>
              <w:jc w:val="both"/>
              <w:rPr>
                <w:rFonts w:ascii="Arial" w:eastAsia="Droid Sans Fallback" w:hAnsi="Arial" w:cs="Arial"/>
                <w:bCs/>
                <w:kern w:val="3"/>
                <w:sz w:val="18"/>
                <w:szCs w:val="18"/>
                <w:lang w:eastAsia="zh-CN"/>
              </w:rPr>
            </w:pPr>
          </w:p>
          <w:p w14:paraId="0EC925FC" w14:textId="59A43A46" w:rsidR="00773A0D" w:rsidRDefault="00EF15C3" w:rsidP="00EF15C3">
            <w:pPr>
              <w:pStyle w:val="Prrafodelista"/>
              <w:numPr>
                <w:ilvl w:val="0"/>
                <w:numId w:val="3"/>
              </w:numPr>
              <w:jc w:val="both"/>
              <w:rPr>
                <w:rFonts w:ascii="Arial" w:eastAsia="Droid Sans Fallback" w:hAnsi="Arial" w:cs="Arial"/>
                <w:b/>
                <w:bCs/>
                <w:kern w:val="3"/>
                <w:sz w:val="18"/>
                <w:szCs w:val="18"/>
                <w:lang w:eastAsia="zh-CN"/>
              </w:rPr>
            </w:pPr>
            <w:r w:rsidRPr="00EF15C3">
              <w:rPr>
                <w:rFonts w:ascii="Arial" w:eastAsia="Droid Sans Fallback" w:hAnsi="Arial" w:cs="Arial"/>
                <w:b/>
                <w:bCs/>
                <w:kern w:val="3"/>
                <w:sz w:val="18"/>
                <w:szCs w:val="18"/>
                <w:lang w:eastAsia="zh-CN"/>
              </w:rPr>
              <w:t>CEC-01 DE 2019</w:t>
            </w:r>
          </w:p>
          <w:p w14:paraId="178AC254" w14:textId="77777777" w:rsidR="00EF15C3" w:rsidRPr="0092045A" w:rsidRDefault="00EF15C3" w:rsidP="00EF15C3">
            <w:pPr>
              <w:pStyle w:val="Prrafodelista"/>
              <w:ind w:left="785"/>
              <w:jc w:val="both"/>
              <w:rPr>
                <w:rFonts w:ascii="Arial" w:eastAsia="Droid Sans Fallback" w:hAnsi="Arial" w:cs="Arial"/>
                <w:b/>
                <w:bCs/>
                <w:kern w:val="3"/>
                <w:sz w:val="18"/>
                <w:szCs w:val="18"/>
                <w:lang w:eastAsia="zh-CN"/>
              </w:rPr>
            </w:pPr>
          </w:p>
          <w:p w14:paraId="02D30A4C" w14:textId="1C4D942D" w:rsidR="00E5260F" w:rsidRPr="00470C19" w:rsidRDefault="00761CAB" w:rsidP="00931E66">
            <w:pPr>
              <w:ind w:left="426"/>
              <w:jc w:val="both"/>
              <w:rPr>
                <w:rFonts w:ascii="Arial" w:eastAsia="Droid Sans Fallback" w:hAnsi="Arial" w:cs="Arial"/>
                <w:bCs/>
                <w:kern w:val="3"/>
                <w:sz w:val="18"/>
                <w:szCs w:val="18"/>
                <w:lang w:eastAsia="zh-CN"/>
              </w:rPr>
              <w:pPrChange w:id="55" w:author="Guillermo Andres Pachon Alvarez" w:date="2025-09-12T11:20:00Z" w16du:dateUtc="2025-09-12T16:20:00Z">
                <w:pPr>
                  <w:jc w:val="both"/>
                </w:pPr>
              </w:pPrChange>
            </w:pPr>
            <w:r w:rsidRPr="0092045A">
              <w:rPr>
                <w:rFonts w:ascii="Arial" w:eastAsia="Droid Sans Fallback" w:hAnsi="Arial" w:cs="Arial"/>
                <w:b/>
                <w:bCs/>
                <w:kern w:val="3"/>
                <w:sz w:val="18"/>
                <w:szCs w:val="18"/>
                <w:lang w:eastAsia="zh-CN"/>
              </w:rPr>
              <w:t>NOTA:</w:t>
            </w:r>
            <w:r w:rsidRPr="0092045A">
              <w:rPr>
                <w:rFonts w:ascii="Arial" w:eastAsia="Droid Sans Fallback" w:hAnsi="Arial" w:cs="Arial"/>
                <w:bCs/>
                <w:kern w:val="3"/>
                <w:sz w:val="18"/>
                <w:szCs w:val="18"/>
                <w:lang w:eastAsia="zh-CN"/>
              </w:rPr>
              <w:t xml:space="preserve"> Cuando se adjunte el Informe final en medio magnético, cerciorarse que contenga los ítems descritos anteriormente y en el mismo orden.</w:t>
            </w:r>
          </w:p>
          <w:p w14:paraId="04EFF468" w14:textId="77777777" w:rsidR="00E5260F" w:rsidRPr="0092045A" w:rsidRDefault="00E5260F" w:rsidP="00773A0D">
            <w:pPr>
              <w:pStyle w:val="Prrafodelista"/>
              <w:suppressAutoHyphens w:val="0"/>
              <w:autoSpaceDN/>
              <w:jc w:val="both"/>
              <w:textAlignment w:val="auto"/>
              <w:rPr>
                <w:rFonts w:ascii="Arial" w:hAnsi="Arial" w:cs="Arial"/>
                <w:b/>
                <w:sz w:val="18"/>
                <w:szCs w:val="18"/>
              </w:rPr>
            </w:pPr>
          </w:p>
          <w:p w14:paraId="574ABA2E" w14:textId="77777777" w:rsidR="009D4D47" w:rsidRPr="0092045A" w:rsidRDefault="009D4D47" w:rsidP="00CE6F1C">
            <w:pPr>
              <w:pStyle w:val="Prrafodelista"/>
              <w:numPr>
                <w:ilvl w:val="0"/>
                <w:numId w:val="7"/>
              </w:numPr>
              <w:suppressAutoHyphens w:val="0"/>
              <w:autoSpaceDN/>
              <w:ind w:left="924" w:right="113" w:hanging="357"/>
              <w:jc w:val="both"/>
              <w:textAlignment w:val="auto"/>
              <w:rPr>
                <w:rFonts w:ascii="Arial" w:hAnsi="Arial" w:cs="Arial"/>
                <w:b/>
                <w:sz w:val="18"/>
                <w:szCs w:val="18"/>
              </w:rPr>
            </w:pPr>
            <w:r w:rsidRPr="0092045A">
              <w:rPr>
                <w:rFonts w:ascii="Arial" w:eastAsia="Droid Sans Fallback" w:hAnsi="Arial" w:cs="Arial"/>
                <w:b/>
                <w:bCs/>
                <w:kern w:val="3"/>
                <w:sz w:val="18"/>
                <w:szCs w:val="18"/>
                <w:lang w:eastAsia="zh-CN"/>
              </w:rPr>
              <w:t>OBSERVACIONES (</w:t>
            </w:r>
            <w:r w:rsidR="003337A9" w:rsidRPr="0092045A">
              <w:rPr>
                <w:rFonts w:ascii="Arial" w:eastAsia="Droid Sans Fallback" w:hAnsi="Arial" w:cs="Arial"/>
                <w:b/>
                <w:bCs/>
                <w:kern w:val="3"/>
                <w:sz w:val="18"/>
                <w:szCs w:val="18"/>
                <w:lang w:eastAsia="zh-CN"/>
              </w:rPr>
              <w:t>10</w:t>
            </w:r>
            <w:r w:rsidRPr="0092045A">
              <w:rPr>
                <w:rFonts w:ascii="Arial" w:eastAsia="Droid Sans Fallback" w:hAnsi="Arial" w:cs="Arial"/>
                <w:b/>
                <w:bCs/>
                <w:kern w:val="3"/>
                <w:sz w:val="18"/>
                <w:szCs w:val="18"/>
                <w:lang w:eastAsia="zh-CN"/>
              </w:rPr>
              <w:t>)</w:t>
            </w:r>
          </w:p>
          <w:p w14:paraId="68D56527" w14:textId="77777777" w:rsidR="009D4D47" w:rsidRPr="0092045A" w:rsidRDefault="009D4D47" w:rsidP="009D4D47">
            <w:pPr>
              <w:pStyle w:val="Prrafodelista"/>
              <w:jc w:val="both"/>
              <w:rPr>
                <w:rFonts w:ascii="Arial" w:hAnsi="Arial" w:cs="Arial"/>
                <w:sz w:val="18"/>
                <w:szCs w:val="18"/>
              </w:rPr>
            </w:pPr>
          </w:p>
          <w:p w14:paraId="3CFD385C" w14:textId="77777777" w:rsidR="00B51D29" w:rsidRPr="0092045A" w:rsidRDefault="00B51D29" w:rsidP="00B51D29">
            <w:pPr>
              <w:jc w:val="both"/>
              <w:rPr>
                <w:rFonts w:ascii="Arial" w:hAnsi="Arial" w:cs="Arial"/>
                <w:sz w:val="18"/>
                <w:szCs w:val="18"/>
              </w:rPr>
            </w:pPr>
            <w:r w:rsidRPr="0092045A">
              <w:rPr>
                <w:rFonts w:ascii="Arial" w:hAnsi="Arial" w:cs="Arial"/>
                <w:sz w:val="18"/>
                <w:szCs w:val="18"/>
              </w:rPr>
              <w:t xml:space="preserve">En este ítem se debe incluir, entre otros aspectos, los siguientes: </w:t>
            </w:r>
          </w:p>
          <w:p w14:paraId="031F6209" w14:textId="77777777" w:rsidR="00B51D29" w:rsidRPr="0092045A" w:rsidRDefault="00B51D29" w:rsidP="00B51D29">
            <w:pPr>
              <w:jc w:val="both"/>
              <w:rPr>
                <w:rFonts w:ascii="Arial" w:hAnsi="Arial" w:cs="Arial"/>
                <w:sz w:val="18"/>
                <w:szCs w:val="18"/>
              </w:rPr>
            </w:pPr>
          </w:p>
          <w:p w14:paraId="6A2C6BCF" w14:textId="5B5BF8CF" w:rsidR="00B51D29" w:rsidRPr="0092045A" w:rsidRDefault="00B51D29" w:rsidP="00B51D29">
            <w:pPr>
              <w:pStyle w:val="Prrafodelista"/>
              <w:numPr>
                <w:ilvl w:val="0"/>
                <w:numId w:val="3"/>
              </w:numPr>
              <w:jc w:val="both"/>
              <w:rPr>
                <w:rFonts w:ascii="Arial" w:hAnsi="Arial" w:cs="Arial"/>
                <w:sz w:val="18"/>
                <w:szCs w:val="18"/>
              </w:rPr>
            </w:pPr>
            <w:r w:rsidRPr="0092045A">
              <w:rPr>
                <w:rFonts w:ascii="Arial" w:hAnsi="Arial" w:cs="Arial"/>
                <w:sz w:val="18"/>
                <w:szCs w:val="18"/>
              </w:rPr>
              <w:t>La firma del presente documento es realizada por la doctora Johana Ester Hernández Toloza, quien no supervisó el mismo, ya que asumió el cargo de Directora encargada de Investigación en Salud Pública, conforme a la Resolución 0146 del 10 de febrero de 2025. En consecuencia, la persona encargada de apoyar la supervisión del convenio se encarga de dar fe de los documentos relacionados en este documento.</w:t>
            </w:r>
          </w:p>
          <w:p w14:paraId="7243667F" w14:textId="52E26902" w:rsidR="00470C19" w:rsidRPr="00470C19" w:rsidRDefault="00470C19" w:rsidP="00470C19">
            <w:pPr>
              <w:pStyle w:val="Prrafodelista"/>
              <w:numPr>
                <w:ilvl w:val="0"/>
                <w:numId w:val="3"/>
              </w:numPr>
              <w:jc w:val="both"/>
              <w:rPr>
                <w:rFonts w:ascii="Arial" w:hAnsi="Arial" w:cs="Arial"/>
                <w:sz w:val="18"/>
                <w:szCs w:val="18"/>
              </w:rPr>
            </w:pPr>
            <w:r>
              <w:rPr>
                <w:rFonts w:ascii="Arial" w:hAnsi="Arial" w:cs="Arial"/>
                <w:sz w:val="18"/>
                <w:szCs w:val="18"/>
              </w:rPr>
              <w:t xml:space="preserve">Se adjunta como soporte del presente convenio </w:t>
            </w:r>
            <w:r w:rsidR="00EF15C3">
              <w:rPr>
                <w:rFonts w:ascii="Arial" w:hAnsi="Arial" w:cs="Arial"/>
                <w:sz w:val="18"/>
                <w:szCs w:val="18"/>
              </w:rPr>
              <w:t xml:space="preserve">evidencias adquiridas en el proceso de la pasantía de la estudiante </w:t>
            </w:r>
            <w:r w:rsidR="00EF15C3" w:rsidRPr="00EF15C3">
              <w:rPr>
                <w:rFonts w:ascii="Arial" w:hAnsi="Arial" w:cs="Arial"/>
                <w:sz w:val="18"/>
                <w:szCs w:val="18"/>
              </w:rPr>
              <w:t xml:space="preserve">Wendy </w:t>
            </w:r>
            <w:proofErr w:type="spellStart"/>
            <w:r w:rsidR="00EF15C3" w:rsidRPr="00EF15C3">
              <w:rPr>
                <w:rFonts w:ascii="Arial" w:hAnsi="Arial" w:cs="Arial"/>
                <w:sz w:val="18"/>
                <w:szCs w:val="18"/>
              </w:rPr>
              <w:t>Fong</w:t>
            </w:r>
            <w:proofErr w:type="spellEnd"/>
          </w:p>
          <w:p w14:paraId="47EE5E07" w14:textId="77777777" w:rsidR="00773A0D" w:rsidRPr="00804130" w:rsidRDefault="00773A0D" w:rsidP="00804130">
            <w:pPr>
              <w:suppressAutoHyphens w:val="0"/>
              <w:autoSpaceDN/>
              <w:jc w:val="both"/>
              <w:textAlignment w:val="auto"/>
              <w:rPr>
                <w:rFonts w:ascii="Arial" w:eastAsia="Droid Sans Fallback" w:hAnsi="Arial" w:cs="Arial"/>
                <w:bCs/>
                <w:kern w:val="3"/>
                <w:sz w:val="18"/>
                <w:szCs w:val="18"/>
                <w:lang w:eastAsia="zh-CN"/>
              </w:rPr>
            </w:pPr>
          </w:p>
        </w:tc>
      </w:tr>
      <w:tr w:rsidR="00B51D29" w:rsidRPr="0092045A" w14:paraId="2B0702CF" w14:textId="77777777" w:rsidTr="00577EB1">
        <w:tc>
          <w:tcPr>
            <w:tcW w:w="10415" w:type="dxa"/>
            <w:tcBorders>
              <w:top w:val="single" w:sz="4" w:space="0" w:color="auto"/>
              <w:bottom w:val="nil"/>
            </w:tcBorders>
          </w:tcPr>
          <w:p w14:paraId="52CA03F7" w14:textId="77777777" w:rsidR="00B51D29" w:rsidRPr="0092045A" w:rsidRDefault="00B51D29" w:rsidP="001F4D80">
            <w:pPr>
              <w:pStyle w:val="Textoindependiente2"/>
              <w:spacing w:line="240" w:lineRule="auto"/>
              <w:jc w:val="center"/>
              <w:rPr>
                <w:rFonts w:ascii="Arial" w:eastAsia="Droid Sans Fallback" w:hAnsi="Arial" w:cs="Arial"/>
                <w:b/>
                <w:bCs/>
                <w:kern w:val="3"/>
                <w:sz w:val="18"/>
                <w:szCs w:val="18"/>
                <w:lang w:eastAsia="zh-CN"/>
              </w:rPr>
            </w:pPr>
          </w:p>
        </w:tc>
      </w:tr>
      <w:tr w:rsidR="006D39A5" w:rsidRPr="0092045A" w14:paraId="0D8C8884" w14:textId="77777777" w:rsidTr="00577EB1">
        <w:tc>
          <w:tcPr>
            <w:tcW w:w="10415" w:type="dxa"/>
            <w:tcBorders>
              <w:top w:val="nil"/>
            </w:tcBorders>
          </w:tcPr>
          <w:p w14:paraId="186C4B2C" w14:textId="6990043D" w:rsidR="006D39A5" w:rsidRPr="0092045A" w:rsidRDefault="006D39A5" w:rsidP="003337A9">
            <w:pPr>
              <w:pStyle w:val="Textoindependiente2"/>
              <w:spacing w:line="240" w:lineRule="auto"/>
              <w:rPr>
                <w:rFonts w:ascii="Arial" w:hAnsi="Arial" w:cs="Arial"/>
                <w:b/>
                <w:sz w:val="18"/>
                <w:szCs w:val="18"/>
              </w:rPr>
            </w:pPr>
          </w:p>
        </w:tc>
      </w:tr>
      <w:tr w:rsidR="006D39A5" w:rsidRPr="0092045A" w14:paraId="65BD9CE1" w14:textId="77777777" w:rsidTr="00577EB1">
        <w:trPr>
          <w:cantSplit/>
        </w:trPr>
        <w:tc>
          <w:tcPr>
            <w:tcW w:w="10415" w:type="dxa"/>
            <w:tcBorders>
              <w:bottom w:val="single" w:sz="4" w:space="0" w:color="auto"/>
            </w:tcBorders>
          </w:tcPr>
          <w:p w14:paraId="01D564EB" w14:textId="2000F962" w:rsidR="006D39A5" w:rsidRPr="0092045A" w:rsidRDefault="006D39A5" w:rsidP="001F4D80">
            <w:pPr>
              <w:pStyle w:val="Textoindependiente2"/>
              <w:spacing w:line="240" w:lineRule="auto"/>
              <w:rPr>
                <w:rFonts w:ascii="Arial" w:hAnsi="Arial" w:cs="Arial"/>
                <w:b/>
                <w:sz w:val="18"/>
                <w:szCs w:val="18"/>
              </w:rPr>
            </w:pPr>
            <w:r w:rsidRPr="0092045A">
              <w:rPr>
                <w:rFonts w:ascii="Arial" w:hAnsi="Arial" w:cs="Arial"/>
                <w:b/>
                <w:sz w:val="18"/>
                <w:szCs w:val="18"/>
              </w:rPr>
              <w:t>En constancia, firmo:</w:t>
            </w:r>
            <w:r w:rsidR="009D4D47" w:rsidRPr="0092045A">
              <w:rPr>
                <w:rFonts w:ascii="Arial" w:hAnsi="Arial" w:cs="Arial"/>
                <w:b/>
                <w:sz w:val="18"/>
                <w:szCs w:val="18"/>
              </w:rPr>
              <w:t xml:space="preserve"> (</w:t>
            </w:r>
            <w:r w:rsidR="00CE6F1C" w:rsidRPr="0092045A">
              <w:rPr>
                <w:rFonts w:ascii="Arial" w:hAnsi="Arial" w:cs="Arial"/>
                <w:b/>
                <w:sz w:val="18"/>
                <w:szCs w:val="18"/>
              </w:rPr>
              <w:t>6</w:t>
            </w:r>
            <w:r w:rsidR="008E3D5E" w:rsidRPr="0092045A">
              <w:rPr>
                <w:rFonts w:ascii="Arial" w:hAnsi="Arial" w:cs="Arial"/>
                <w:b/>
                <w:sz w:val="18"/>
                <w:szCs w:val="18"/>
              </w:rPr>
              <w:t>)</w:t>
            </w:r>
          </w:p>
          <w:p w14:paraId="3BE7F0B6" w14:textId="77777777" w:rsidR="00470C19" w:rsidRDefault="00470C19" w:rsidP="001F4D80">
            <w:pPr>
              <w:pStyle w:val="Textoindependiente2"/>
              <w:spacing w:line="240" w:lineRule="auto"/>
              <w:rPr>
                <w:rFonts w:ascii="Arial" w:hAnsi="Arial" w:cs="Arial"/>
                <w:sz w:val="18"/>
                <w:szCs w:val="18"/>
              </w:rPr>
            </w:pPr>
          </w:p>
          <w:p w14:paraId="4B1CADE7" w14:textId="77777777" w:rsidR="00804130" w:rsidRDefault="00804130" w:rsidP="001F4D80">
            <w:pPr>
              <w:pStyle w:val="Textoindependiente2"/>
              <w:spacing w:line="240" w:lineRule="auto"/>
              <w:rPr>
                <w:rFonts w:ascii="Arial" w:hAnsi="Arial" w:cs="Arial"/>
                <w:sz w:val="18"/>
                <w:szCs w:val="18"/>
              </w:rPr>
            </w:pPr>
          </w:p>
          <w:p w14:paraId="5C53143D" w14:textId="77777777" w:rsidR="000B2F02" w:rsidRDefault="000B2F02" w:rsidP="001F4D80">
            <w:pPr>
              <w:pStyle w:val="Textoindependiente2"/>
              <w:spacing w:line="240" w:lineRule="auto"/>
              <w:rPr>
                <w:rFonts w:ascii="Arial" w:hAnsi="Arial" w:cs="Arial"/>
                <w:sz w:val="18"/>
                <w:szCs w:val="18"/>
              </w:rPr>
            </w:pPr>
          </w:p>
          <w:p w14:paraId="748ECDBD" w14:textId="77777777" w:rsidR="000B2F02" w:rsidRDefault="000B2F02" w:rsidP="001F4D80">
            <w:pPr>
              <w:pStyle w:val="Textoindependiente2"/>
              <w:spacing w:line="240" w:lineRule="auto"/>
              <w:rPr>
                <w:rFonts w:ascii="Arial" w:hAnsi="Arial" w:cs="Arial"/>
                <w:sz w:val="18"/>
                <w:szCs w:val="18"/>
              </w:rPr>
            </w:pPr>
          </w:p>
          <w:p w14:paraId="6B1E07F3" w14:textId="77777777" w:rsidR="00470C19" w:rsidRPr="0092045A" w:rsidRDefault="00470C19" w:rsidP="001F4D80">
            <w:pPr>
              <w:pStyle w:val="Textoindependiente2"/>
              <w:spacing w:line="240" w:lineRule="auto"/>
              <w:rPr>
                <w:rFonts w:ascii="Arial" w:hAnsi="Arial" w:cs="Arial"/>
                <w:sz w:val="18"/>
                <w:szCs w:val="18"/>
              </w:rPr>
            </w:pPr>
          </w:p>
          <w:p w14:paraId="3F8B4A09" w14:textId="2CC1AC57" w:rsidR="00150285" w:rsidRPr="0092045A" w:rsidRDefault="00150285" w:rsidP="00150285">
            <w:pPr>
              <w:pStyle w:val="Textoindependiente2"/>
              <w:spacing w:line="240" w:lineRule="auto"/>
              <w:jc w:val="center"/>
              <w:rPr>
                <w:rFonts w:ascii="Arial" w:hAnsi="Arial" w:cs="Arial"/>
                <w:sz w:val="18"/>
                <w:szCs w:val="18"/>
              </w:rPr>
            </w:pPr>
            <w:r w:rsidRPr="0092045A">
              <w:rPr>
                <w:rFonts w:ascii="Arial" w:hAnsi="Arial" w:cs="Arial"/>
                <w:sz w:val="18"/>
                <w:szCs w:val="18"/>
              </w:rPr>
              <w:t>____________________________</w:t>
            </w:r>
          </w:p>
          <w:p w14:paraId="5DA4243E" w14:textId="77777777" w:rsidR="00150285" w:rsidRPr="0092045A" w:rsidRDefault="00150285" w:rsidP="00150285">
            <w:pPr>
              <w:pStyle w:val="Textoindependiente2"/>
              <w:spacing w:line="240" w:lineRule="auto"/>
              <w:jc w:val="center"/>
              <w:rPr>
                <w:rFonts w:ascii="Arial" w:hAnsi="Arial" w:cs="Arial"/>
                <w:b/>
                <w:bCs/>
                <w:sz w:val="18"/>
                <w:szCs w:val="18"/>
              </w:rPr>
            </w:pPr>
            <w:r w:rsidRPr="0092045A">
              <w:rPr>
                <w:rFonts w:ascii="Arial" w:hAnsi="Arial" w:cs="Arial"/>
                <w:b/>
                <w:bCs/>
                <w:sz w:val="18"/>
                <w:szCs w:val="18"/>
              </w:rPr>
              <w:t>JOHANA ESTHER HERNANDEZ TOLOZA</w:t>
            </w:r>
          </w:p>
          <w:p w14:paraId="0EE0CA16" w14:textId="366F0E1A" w:rsidR="009725FF" w:rsidRPr="0092045A" w:rsidRDefault="00150285" w:rsidP="009725FF">
            <w:pPr>
              <w:pStyle w:val="Textoindependiente2"/>
              <w:spacing w:line="240" w:lineRule="auto"/>
              <w:jc w:val="center"/>
              <w:rPr>
                <w:rFonts w:ascii="Arial" w:hAnsi="Arial" w:cs="Arial"/>
                <w:b/>
                <w:bCs/>
                <w:sz w:val="18"/>
                <w:szCs w:val="18"/>
              </w:rPr>
            </w:pPr>
            <w:r w:rsidRPr="0092045A">
              <w:rPr>
                <w:rFonts w:ascii="Arial" w:hAnsi="Arial" w:cs="Arial"/>
                <w:b/>
                <w:bCs/>
                <w:sz w:val="18"/>
                <w:szCs w:val="18"/>
              </w:rPr>
              <w:t xml:space="preserve">DIRECTORA DE INVESTIGACIÓN EN SALUD PÚBLICA </w:t>
            </w:r>
          </w:p>
          <w:p w14:paraId="5FB66DD4" w14:textId="77777777" w:rsidR="00804130" w:rsidRDefault="00804130" w:rsidP="00804130">
            <w:pPr>
              <w:pStyle w:val="Textoindependiente2"/>
              <w:spacing w:line="240" w:lineRule="auto"/>
              <w:rPr>
                <w:rFonts w:ascii="Arial" w:hAnsi="Arial" w:cs="Arial"/>
                <w:b/>
                <w:bCs/>
                <w:sz w:val="18"/>
                <w:szCs w:val="18"/>
              </w:rPr>
            </w:pPr>
          </w:p>
          <w:p w14:paraId="41971DB7" w14:textId="6618AD91" w:rsidR="00804130" w:rsidRPr="00804130" w:rsidRDefault="00804130" w:rsidP="00804130">
            <w:pPr>
              <w:pStyle w:val="Textoindependiente2"/>
              <w:spacing w:line="240" w:lineRule="auto"/>
              <w:jc w:val="left"/>
              <w:rPr>
                <w:rFonts w:ascii="Arial" w:hAnsi="Arial" w:cs="Arial"/>
                <w:sz w:val="16"/>
                <w:szCs w:val="16"/>
              </w:rPr>
            </w:pPr>
            <w:r w:rsidRPr="00804130">
              <w:rPr>
                <w:rFonts w:ascii="Arial" w:hAnsi="Arial" w:cs="Arial"/>
                <w:sz w:val="16"/>
                <w:szCs w:val="16"/>
              </w:rPr>
              <w:t>Elaboro: Cristian Javier Beltran Moreno, Contratista DISP</w:t>
            </w:r>
          </w:p>
          <w:p w14:paraId="58D39948" w14:textId="645FD173" w:rsidR="00804130" w:rsidRPr="00804130" w:rsidRDefault="00804130" w:rsidP="00804130">
            <w:pPr>
              <w:pStyle w:val="Textoindependiente2"/>
              <w:spacing w:line="240" w:lineRule="auto"/>
              <w:jc w:val="left"/>
              <w:rPr>
                <w:rFonts w:ascii="Arial" w:hAnsi="Arial" w:cs="Arial"/>
                <w:sz w:val="16"/>
                <w:szCs w:val="16"/>
              </w:rPr>
            </w:pPr>
            <w:r w:rsidRPr="00804130">
              <w:rPr>
                <w:rFonts w:ascii="Arial" w:hAnsi="Arial" w:cs="Arial"/>
                <w:sz w:val="16"/>
                <w:szCs w:val="16"/>
              </w:rPr>
              <w:t xml:space="preserve">Reviso: </w:t>
            </w:r>
            <w:r w:rsidR="000B2F02">
              <w:rPr>
                <w:rFonts w:ascii="Arial" w:hAnsi="Arial" w:cs="Arial"/>
                <w:sz w:val="16"/>
                <w:szCs w:val="16"/>
              </w:rPr>
              <w:t>Juan Sebastián Salamanca, Contratista Abogado DISP</w:t>
            </w:r>
          </w:p>
          <w:p w14:paraId="0E68CE43" w14:textId="77777777" w:rsidR="00773A0D" w:rsidRPr="0092045A" w:rsidRDefault="00773A0D" w:rsidP="00773A0D">
            <w:pPr>
              <w:pStyle w:val="Textoindependiente2"/>
              <w:spacing w:line="240" w:lineRule="auto"/>
              <w:rPr>
                <w:rFonts w:ascii="Arial" w:hAnsi="Arial" w:cs="Arial"/>
                <w:sz w:val="18"/>
                <w:szCs w:val="18"/>
              </w:rPr>
            </w:pPr>
          </w:p>
        </w:tc>
      </w:tr>
      <w:tr w:rsidR="006D39A5" w:rsidRPr="0092045A" w14:paraId="2B05F5BE" w14:textId="77777777" w:rsidTr="00577EB1">
        <w:trPr>
          <w:cantSplit/>
        </w:trPr>
        <w:tc>
          <w:tcPr>
            <w:tcW w:w="10415" w:type="dxa"/>
            <w:tcBorders>
              <w:bottom w:val="single" w:sz="4" w:space="0" w:color="auto"/>
            </w:tcBorders>
          </w:tcPr>
          <w:p w14:paraId="36385AF3" w14:textId="2C618F84" w:rsidR="006D39A5" w:rsidRPr="0092045A" w:rsidRDefault="009D4D47" w:rsidP="003337A9">
            <w:pPr>
              <w:pStyle w:val="Textoindependiente2"/>
              <w:spacing w:line="240" w:lineRule="auto"/>
              <w:rPr>
                <w:rFonts w:ascii="Arial" w:hAnsi="Arial" w:cs="Arial"/>
                <w:b/>
                <w:sz w:val="18"/>
                <w:szCs w:val="18"/>
              </w:rPr>
            </w:pPr>
            <w:r w:rsidRPr="0092045A">
              <w:rPr>
                <w:rFonts w:ascii="Arial" w:hAnsi="Arial" w:cs="Arial"/>
                <w:b/>
                <w:sz w:val="18"/>
                <w:szCs w:val="18"/>
              </w:rPr>
              <w:t>(</w:t>
            </w:r>
            <w:r w:rsidR="00CE6F1C" w:rsidRPr="0092045A">
              <w:rPr>
                <w:rFonts w:ascii="Arial" w:hAnsi="Arial" w:cs="Arial"/>
                <w:b/>
                <w:sz w:val="18"/>
                <w:szCs w:val="18"/>
              </w:rPr>
              <w:t>7</w:t>
            </w:r>
            <w:r w:rsidR="008E3D5E" w:rsidRPr="0092045A">
              <w:rPr>
                <w:rFonts w:ascii="Arial" w:hAnsi="Arial" w:cs="Arial"/>
                <w:b/>
                <w:sz w:val="18"/>
                <w:szCs w:val="18"/>
              </w:rPr>
              <w:t xml:space="preserve">) </w:t>
            </w:r>
            <w:r w:rsidR="006D39A5" w:rsidRPr="0092045A">
              <w:rPr>
                <w:rFonts w:ascii="Arial" w:hAnsi="Arial" w:cs="Arial"/>
                <w:b/>
                <w:sz w:val="18"/>
                <w:szCs w:val="18"/>
              </w:rPr>
              <w:t xml:space="preserve">Lugar y Fecha: Bogotá, D. C., </w:t>
            </w:r>
            <w:r w:rsidR="000B2F02">
              <w:rPr>
                <w:rFonts w:ascii="Arial" w:hAnsi="Arial" w:cs="Arial"/>
                <w:b/>
                <w:sz w:val="18"/>
                <w:szCs w:val="18"/>
              </w:rPr>
              <w:t>0</w:t>
            </w:r>
            <w:r w:rsidR="00AF4941">
              <w:rPr>
                <w:rFonts w:ascii="Arial" w:hAnsi="Arial" w:cs="Arial"/>
                <w:b/>
                <w:sz w:val="18"/>
                <w:szCs w:val="18"/>
              </w:rPr>
              <w:t>4</w:t>
            </w:r>
            <w:r w:rsidR="00C61DA1" w:rsidRPr="0092045A">
              <w:rPr>
                <w:rFonts w:ascii="Arial" w:hAnsi="Arial" w:cs="Arial"/>
                <w:b/>
                <w:sz w:val="18"/>
                <w:szCs w:val="18"/>
              </w:rPr>
              <w:t xml:space="preserve"> </w:t>
            </w:r>
            <w:r w:rsidR="0063621D" w:rsidRPr="0092045A">
              <w:rPr>
                <w:rFonts w:ascii="Arial" w:hAnsi="Arial" w:cs="Arial"/>
                <w:b/>
                <w:sz w:val="18"/>
                <w:szCs w:val="18"/>
              </w:rPr>
              <w:t xml:space="preserve">de </w:t>
            </w:r>
            <w:r w:rsidR="000B2F02">
              <w:rPr>
                <w:rFonts w:ascii="Arial" w:hAnsi="Arial" w:cs="Arial"/>
                <w:b/>
                <w:sz w:val="18"/>
                <w:szCs w:val="18"/>
              </w:rPr>
              <w:t xml:space="preserve">septiembre </w:t>
            </w:r>
            <w:r w:rsidR="000B2F02" w:rsidRPr="0092045A">
              <w:rPr>
                <w:rFonts w:ascii="Arial" w:hAnsi="Arial" w:cs="Arial"/>
                <w:b/>
                <w:sz w:val="18"/>
                <w:szCs w:val="18"/>
              </w:rPr>
              <w:t>de</w:t>
            </w:r>
            <w:r w:rsidR="0063621D" w:rsidRPr="0092045A">
              <w:rPr>
                <w:rFonts w:ascii="Arial" w:hAnsi="Arial" w:cs="Arial"/>
                <w:b/>
                <w:sz w:val="18"/>
                <w:szCs w:val="18"/>
              </w:rPr>
              <w:t xml:space="preserve"> 2025</w:t>
            </w:r>
          </w:p>
        </w:tc>
      </w:tr>
    </w:tbl>
    <w:p w14:paraId="1EB14F38" w14:textId="77777777" w:rsidR="00472148" w:rsidRPr="0092045A" w:rsidRDefault="00472148" w:rsidP="00A120F0">
      <w:pPr>
        <w:pStyle w:val="Standard"/>
        <w:snapToGrid w:val="0"/>
        <w:jc w:val="center"/>
        <w:rPr>
          <w:sz w:val="18"/>
          <w:szCs w:val="18"/>
          <w:lang w:val="es-CO"/>
        </w:rPr>
      </w:pPr>
    </w:p>
    <w:p w14:paraId="1338DEFA" w14:textId="77777777" w:rsidR="008B0042" w:rsidRPr="0092045A" w:rsidRDefault="008B0042" w:rsidP="00A120F0">
      <w:pPr>
        <w:pStyle w:val="Standard"/>
        <w:snapToGrid w:val="0"/>
        <w:jc w:val="center"/>
        <w:rPr>
          <w:sz w:val="18"/>
          <w:szCs w:val="18"/>
          <w:lang w:val="es-CO"/>
        </w:rPr>
      </w:pPr>
    </w:p>
    <w:p w14:paraId="07CEE92D" w14:textId="77777777" w:rsidR="008B0042" w:rsidRPr="0092045A" w:rsidRDefault="008B0042" w:rsidP="00A120F0">
      <w:pPr>
        <w:pStyle w:val="Standard"/>
        <w:snapToGrid w:val="0"/>
        <w:jc w:val="center"/>
        <w:rPr>
          <w:sz w:val="18"/>
          <w:szCs w:val="18"/>
          <w:lang w:val="es-CO"/>
        </w:rPr>
      </w:pPr>
    </w:p>
    <w:sectPr w:rsidR="008B0042" w:rsidRPr="0092045A" w:rsidSect="004A1624">
      <w:headerReference w:type="default" r:id="rId15"/>
      <w:footerReference w:type="default" r:id="rId16"/>
      <w:pgSz w:w="12240" w:h="15840" w:code="1"/>
      <w:pgMar w:top="34" w:right="758" w:bottom="1418" w:left="1276" w:header="624" w:footer="34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Guillermo Andres Pachon Alvarez" w:date="2025-09-12T11:07:00Z" w:initials="GP">
    <w:p w14:paraId="14EFE554" w14:textId="64B49879" w:rsidR="00DD5856" w:rsidRDefault="00DD5856">
      <w:pPr>
        <w:pStyle w:val="Textocomentario"/>
      </w:pPr>
      <w:r>
        <w:rPr>
          <w:rStyle w:val="Refdecomentario"/>
        </w:rPr>
        <w:annotationRef/>
      </w:r>
      <w:r>
        <w:t xml:space="preserve">Dentro de los documentos aportados se pueden observar los estudios previos; no obstante, es importante que se allegue la minuta del contrato/convenio que se suscribió con esta persona. </w:t>
      </w:r>
    </w:p>
  </w:comment>
  <w:comment w:id="13" w:author="Guillermo Andres Pachon Alvarez" w:date="2025-09-12T11:03:00Z" w:initials="GP">
    <w:p w14:paraId="4FA13BD4" w14:textId="442DA002" w:rsidR="0045335F" w:rsidRPr="0045335F" w:rsidRDefault="0045335F">
      <w:pPr>
        <w:pStyle w:val="Textocomentario"/>
        <w:rPr>
          <w:i/>
          <w:iCs/>
        </w:rPr>
      </w:pPr>
      <w:r>
        <w:rPr>
          <w:rStyle w:val="Refdecomentario"/>
        </w:rPr>
        <w:annotationRef/>
      </w:r>
      <w:r>
        <w:t xml:space="preserve">Sugiero dejar </w:t>
      </w:r>
      <w:r>
        <w:rPr>
          <w:i/>
          <w:iCs/>
        </w:rPr>
        <w:t xml:space="preserve">“No requerido en el marco de la ejecución del convenio”. </w:t>
      </w:r>
    </w:p>
  </w:comment>
  <w:comment w:id="25" w:author="Guillermo Andres Pachon Alvarez" w:date="2025-09-12T11:06:00Z" w:initials="GP">
    <w:p w14:paraId="1CD2B257" w14:textId="77777777" w:rsidR="0045335F" w:rsidRDefault="0045335F">
      <w:pPr>
        <w:pStyle w:val="Textocomentario"/>
      </w:pPr>
      <w:r>
        <w:rPr>
          <w:rStyle w:val="Refdecomentario"/>
        </w:rPr>
        <w:annotationRef/>
      </w:r>
      <w:r>
        <w:t>Pero este sería un convenio distinto al mencionado en la obligación 1 ¿?</w:t>
      </w:r>
    </w:p>
    <w:p w14:paraId="44EA8469" w14:textId="77777777" w:rsidR="0045335F" w:rsidRDefault="0045335F">
      <w:pPr>
        <w:pStyle w:val="Textocomentario"/>
      </w:pPr>
    </w:p>
    <w:p w14:paraId="73E0005A" w14:textId="76EFFD9C" w:rsidR="0045335F" w:rsidRDefault="0045335F">
      <w:pPr>
        <w:pStyle w:val="Textocomentario"/>
      </w:pPr>
      <w:r>
        <w:t>Si no lo es, sugiero dejar la misma redacción</w:t>
      </w:r>
      <w:r w:rsidR="00ED0B79">
        <w:t xml:space="preserve"> del primero. </w:t>
      </w:r>
    </w:p>
  </w:comment>
  <w:comment w:id="28" w:author="Guillermo Andres Pachon Alvarez" w:date="2025-09-12T11:10:00Z" w:initials="GP">
    <w:p w14:paraId="32C7C34E" w14:textId="77777777" w:rsidR="008E4757" w:rsidRDefault="008E4757">
      <w:pPr>
        <w:pStyle w:val="Textocomentario"/>
      </w:pPr>
      <w:r>
        <w:rPr>
          <w:rStyle w:val="Refdecomentario"/>
        </w:rPr>
        <w:annotationRef/>
      </w:r>
      <w:r>
        <w:t xml:space="preserve">La redacción da a entender como si, existiese otro convenio específico (más allá del que se hizo con Wendy </w:t>
      </w:r>
      <w:proofErr w:type="spellStart"/>
      <w:r>
        <w:t>Fong</w:t>
      </w:r>
      <w:proofErr w:type="spellEnd"/>
      <w:r>
        <w:t>)</w:t>
      </w:r>
      <w:r w:rsidR="00931E66">
        <w:t xml:space="preserve">. </w:t>
      </w:r>
    </w:p>
    <w:p w14:paraId="6C98218B" w14:textId="77777777" w:rsidR="00931E66" w:rsidRDefault="00931E66">
      <w:pPr>
        <w:pStyle w:val="Textocomentario"/>
      </w:pPr>
    </w:p>
    <w:p w14:paraId="67B0C32A" w14:textId="77777777" w:rsidR="00931E66" w:rsidRDefault="00931E66">
      <w:pPr>
        <w:pStyle w:val="Textocomentario"/>
      </w:pPr>
      <w:r>
        <w:t xml:space="preserve">Si no es así, sugiero una redacción distinta, a título de ejemplo: </w:t>
      </w:r>
    </w:p>
    <w:p w14:paraId="456FC772" w14:textId="77777777" w:rsidR="00931E66" w:rsidRDefault="00931E66">
      <w:pPr>
        <w:pStyle w:val="Textocomentario"/>
      </w:pPr>
    </w:p>
    <w:p w14:paraId="01FDCBA7" w14:textId="5093A53A" w:rsidR="00931E66" w:rsidRPr="00931E66" w:rsidRDefault="00931E66">
      <w:pPr>
        <w:pStyle w:val="Textocomentario"/>
        <w:rPr>
          <w:i/>
          <w:iCs/>
        </w:rPr>
      </w:pPr>
      <w:r>
        <w:rPr>
          <w:i/>
          <w:iCs/>
        </w:rPr>
        <w:t xml:space="preserve">“Se recibió a la estudiante Wendy </w:t>
      </w:r>
      <w:proofErr w:type="spellStart"/>
      <w:r>
        <w:rPr>
          <w:i/>
          <w:iCs/>
        </w:rPr>
        <w:t>Fong</w:t>
      </w:r>
      <w:proofErr w:type="spellEnd"/>
      <w:r>
        <w:rPr>
          <w:i/>
          <w:iCs/>
        </w:rPr>
        <w:t xml:space="preserve"> para la elaboración del proyecto XXXX”. </w:t>
      </w:r>
    </w:p>
  </w:comment>
  <w:comment w:id="42" w:author="Guillermo Andres Pachon Alvarez" w:date="2025-09-12T11:14:00Z" w:initials="GP">
    <w:p w14:paraId="42DC2477" w14:textId="77777777" w:rsidR="00931E66" w:rsidRDefault="00931E66">
      <w:pPr>
        <w:pStyle w:val="Textocomentario"/>
      </w:pPr>
      <w:r>
        <w:rPr>
          <w:rStyle w:val="Refdecomentario"/>
        </w:rPr>
        <w:annotationRef/>
      </w:r>
      <w:r>
        <w:t xml:space="preserve">Verificar los comentarios arriba indicados. </w:t>
      </w:r>
    </w:p>
    <w:p w14:paraId="3F21749D" w14:textId="77777777" w:rsidR="00931E66" w:rsidRDefault="00931E66">
      <w:pPr>
        <w:pStyle w:val="Textocomentario"/>
      </w:pPr>
    </w:p>
    <w:p w14:paraId="1C6C6AED" w14:textId="096A3D6D" w:rsidR="00931E66" w:rsidRDefault="00931E66">
      <w:pPr>
        <w:pStyle w:val="Textocomentario"/>
      </w:pPr>
      <w:r>
        <w:t xml:space="preserve">Es decir, entiendo que se suscribió solo un contrato/convenio específico con la Universidad para la estudiante Wendy </w:t>
      </w:r>
      <w:proofErr w:type="spellStart"/>
      <w:r>
        <w:t>Fong</w:t>
      </w:r>
      <w:proofErr w:type="spellEnd"/>
      <w:r>
        <w:t xml:space="preserve">; no obstante, en algunos apartados, como este, pareciere que se hubieren suscrito más convenios específicos. </w:t>
      </w:r>
    </w:p>
  </w:comment>
  <w:comment w:id="54" w:author="Guillermo Andres Pachon Alvarez" w:date="2025-09-12T11:20:00Z" w:initials="GP">
    <w:p w14:paraId="753F1FAA" w14:textId="561C1A03" w:rsidR="00931E66" w:rsidRDefault="00931E66">
      <w:pPr>
        <w:pStyle w:val="Textocomentario"/>
      </w:pPr>
      <w:r>
        <w:rPr>
          <w:rStyle w:val="Refdecomentario"/>
        </w:rPr>
        <w:annotationRef/>
      </w:r>
      <w:r>
        <w:t xml:space="preserve">Por favor, aquí mencionar todos los documentos que se aportaron.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EFE554" w15:done="0"/>
  <w15:commentEx w15:paraId="4FA13BD4" w15:done="0"/>
  <w15:commentEx w15:paraId="73E0005A" w15:done="0"/>
  <w15:commentEx w15:paraId="01FDCBA7" w15:done="0"/>
  <w15:commentEx w15:paraId="1C6C6AED" w15:done="0"/>
  <w15:commentEx w15:paraId="753F1F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B931FA" w16cex:dateUtc="2025-09-12T16:07:00Z"/>
  <w16cex:commentExtensible w16cex:durableId="1426A041" w16cex:dateUtc="2025-09-12T16:03:00Z"/>
  <w16cex:commentExtensible w16cex:durableId="2A665732" w16cex:dateUtc="2025-09-12T16:06:00Z"/>
  <w16cex:commentExtensible w16cex:durableId="470E986C" w16cex:dateUtc="2025-09-12T16:10:00Z"/>
  <w16cex:commentExtensible w16cex:durableId="1569B2D9" w16cex:dateUtc="2025-09-12T16:14:00Z"/>
  <w16cex:commentExtensible w16cex:durableId="45E99964" w16cex:dateUtc="2025-09-12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EFE554" w16cid:durableId="4AB931FA"/>
  <w16cid:commentId w16cid:paraId="4FA13BD4" w16cid:durableId="1426A041"/>
  <w16cid:commentId w16cid:paraId="73E0005A" w16cid:durableId="2A665732"/>
  <w16cid:commentId w16cid:paraId="01FDCBA7" w16cid:durableId="470E986C"/>
  <w16cid:commentId w16cid:paraId="1C6C6AED" w16cid:durableId="1569B2D9"/>
  <w16cid:commentId w16cid:paraId="753F1FAA" w16cid:durableId="45E99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F0FBB" w14:textId="77777777" w:rsidR="005D04B3" w:rsidRDefault="005D04B3">
      <w:r>
        <w:separator/>
      </w:r>
    </w:p>
  </w:endnote>
  <w:endnote w:type="continuationSeparator" w:id="0">
    <w:p w14:paraId="78F4C90A" w14:textId="77777777" w:rsidR="005D04B3" w:rsidRDefault="005D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2B1C" w14:textId="77777777" w:rsidR="00CF233C" w:rsidRDefault="00CF233C" w:rsidP="004241BE">
    <w:pPr>
      <w:pStyle w:val="Piedepgina"/>
      <w:jc w:val="both"/>
      <w:rPr>
        <w:rFonts w:ascii="Arial" w:hAnsi="Arial" w:cs="Arial"/>
        <w:b/>
        <w:lang w:val="es-ES"/>
      </w:rPr>
    </w:pPr>
  </w:p>
  <w:p w14:paraId="3E128E64"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54157" w14:textId="77777777" w:rsidR="005D04B3" w:rsidRDefault="005D04B3">
      <w:r>
        <w:separator/>
      </w:r>
    </w:p>
  </w:footnote>
  <w:footnote w:type="continuationSeparator" w:id="0">
    <w:p w14:paraId="04A8C867" w14:textId="77777777" w:rsidR="005D04B3" w:rsidRDefault="005D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7A88CF99" w14:textId="77777777" w:rsidTr="001457A7">
      <w:trPr>
        <w:trHeight w:val="477"/>
      </w:trPr>
      <w:tc>
        <w:tcPr>
          <w:tcW w:w="1887" w:type="dxa"/>
          <w:vMerge w:val="restart"/>
          <w:tcBorders>
            <w:right w:val="nil"/>
          </w:tcBorders>
          <w:vAlign w:val="center"/>
        </w:tcPr>
        <w:p w14:paraId="3418804E"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4DBE3D34" wp14:editId="163EC25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2AFF096D"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15197351"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0C69A04D"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4B377473"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297B4EBF" w14:textId="77777777"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5334E32" w14:textId="77777777" w:rsidTr="001457A7">
      <w:trPr>
        <w:trHeight w:val="413"/>
      </w:trPr>
      <w:tc>
        <w:tcPr>
          <w:tcW w:w="1887" w:type="dxa"/>
          <w:vMerge/>
          <w:tcBorders>
            <w:right w:val="nil"/>
          </w:tcBorders>
        </w:tcPr>
        <w:p w14:paraId="6D911518"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71E324F0"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320D08B2"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91351BB" w14:textId="77777777"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E666789" w14:textId="77777777" w:rsidTr="001457A7">
      <w:trPr>
        <w:trHeight w:val="370"/>
      </w:trPr>
      <w:tc>
        <w:tcPr>
          <w:tcW w:w="1887" w:type="dxa"/>
          <w:vMerge/>
          <w:tcBorders>
            <w:right w:val="nil"/>
          </w:tcBorders>
        </w:tcPr>
        <w:p w14:paraId="0C4BB726"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4FBDDE42" w14:textId="77777777" w:rsidR="004E125E" w:rsidRPr="00AF7657" w:rsidRDefault="004E125E" w:rsidP="00CC3751">
          <w:pPr>
            <w:pStyle w:val="Ttulo5"/>
            <w:rPr>
              <w:rFonts w:cs="Arial"/>
              <w:noProof/>
              <w:sz w:val="20"/>
              <w:szCs w:val="20"/>
            </w:rPr>
          </w:pPr>
        </w:p>
      </w:tc>
      <w:tc>
        <w:tcPr>
          <w:tcW w:w="3969" w:type="dxa"/>
          <w:vAlign w:val="center"/>
        </w:tcPr>
        <w:p w14:paraId="42045F52"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3CC9A25C" w14:textId="18711D02"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737D1C">
            <w:rPr>
              <w:rFonts w:ascii="Arial Narrow" w:hAnsi="Arial Narrow" w:cs="Arial"/>
              <w:noProof/>
              <w:sz w:val="20"/>
              <w:szCs w:val="20"/>
            </w:rPr>
            <w:t>4</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737D1C">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599EAA84" w14:textId="77777777" w:rsidR="00C17193" w:rsidRDefault="00C17193" w:rsidP="0001024D">
    <w:pPr>
      <w:pStyle w:val="Encabezado"/>
      <w:tabs>
        <w:tab w:val="left" w:pos="1134"/>
      </w:tabs>
      <w:spacing w:after="240"/>
      <w:ind w:right="170"/>
      <w:jc w:val="cente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5E39"/>
    <w:multiLevelType w:val="hybridMultilevel"/>
    <w:tmpl w:val="7A103C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BB41A9"/>
    <w:multiLevelType w:val="hybridMultilevel"/>
    <w:tmpl w:val="AAF04D70"/>
    <w:lvl w:ilvl="0" w:tplc="0F1E3AAE">
      <w:start w:val="1"/>
      <w:numFmt w:val="decimal"/>
      <w:lvlText w:val="(%1)"/>
      <w:lvlJc w:val="left"/>
      <w:pPr>
        <w:ind w:left="-860" w:hanging="360"/>
      </w:pPr>
      <w:rPr>
        <w:rFonts w:eastAsia="Calibri" w:hint="default"/>
        <w:b/>
      </w:rPr>
    </w:lvl>
    <w:lvl w:ilvl="1" w:tplc="240A0019" w:tentative="1">
      <w:start w:val="1"/>
      <w:numFmt w:val="lowerLetter"/>
      <w:lvlText w:val="%2."/>
      <w:lvlJc w:val="left"/>
      <w:pPr>
        <w:ind w:left="-140" w:hanging="360"/>
      </w:pPr>
    </w:lvl>
    <w:lvl w:ilvl="2" w:tplc="240A001B" w:tentative="1">
      <w:start w:val="1"/>
      <w:numFmt w:val="lowerRoman"/>
      <w:lvlText w:val="%3."/>
      <w:lvlJc w:val="right"/>
      <w:pPr>
        <w:ind w:left="580" w:hanging="180"/>
      </w:pPr>
    </w:lvl>
    <w:lvl w:ilvl="3" w:tplc="240A000F" w:tentative="1">
      <w:start w:val="1"/>
      <w:numFmt w:val="decimal"/>
      <w:lvlText w:val="%4."/>
      <w:lvlJc w:val="left"/>
      <w:pPr>
        <w:ind w:left="1300" w:hanging="360"/>
      </w:pPr>
    </w:lvl>
    <w:lvl w:ilvl="4" w:tplc="240A0019" w:tentative="1">
      <w:start w:val="1"/>
      <w:numFmt w:val="lowerLetter"/>
      <w:lvlText w:val="%5."/>
      <w:lvlJc w:val="left"/>
      <w:pPr>
        <w:ind w:left="2020" w:hanging="360"/>
      </w:pPr>
    </w:lvl>
    <w:lvl w:ilvl="5" w:tplc="240A001B" w:tentative="1">
      <w:start w:val="1"/>
      <w:numFmt w:val="lowerRoman"/>
      <w:lvlText w:val="%6."/>
      <w:lvlJc w:val="right"/>
      <w:pPr>
        <w:ind w:left="2740" w:hanging="180"/>
      </w:pPr>
    </w:lvl>
    <w:lvl w:ilvl="6" w:tplc="240A000F" w:tentative="1">
      <w:start w:val="1"/>
      <w:numFmt w:val="decimal"/>
      <w:lvlText w:val="%7."/>
      <w:lvlJc w:val="left"/>
      <w:pPr>
        <w:ind w:left="3460" w:hanging="360"/>
      </w:pPr>
    </w:lvl>
    <w:lvl w:ilvl="7" w:tplc="240A0019" w:tentative="1">
      <w:start w:val="1"/>
      <w:numFmt w:val="lowerLetter"/>
      <w:lvlText w:val="%8."/>
      <w:lvlJc w:val="left"/>
      <w:pPr>
        <w:ind w:left="4180" w:hanging="360"/>
      </w:pPr>
    </w:lvl>
    <w:lvl w:ilvl="8" w:tplc="240A001B" w:tentative="1">
      <w:start w:val="1"/>
      <w:numFmt w:val="lowerRoman"/>
      <w:lvlText w:val="%9."/>
      <w:lvlJc w:val="right"/>
      <w:pPr>
        <w:ind w:left="4900" w:hanging="180"/>
      </w:pPr>
    </w:lvl>
  </w:abstractNum>
  <w:abstractNum w:abstractNumId="2" w15:restartNumberingAfterBreak="0">
    <w:nsid w:val="0DF932CF"/>
    <w:multiLevelType w:val="hybridMultilevel"/>
    <w:tmpl w:val="EB76A6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CC0302"/>
    <w:multiLevelType w:val="hybridMultilevel"/>
    <w:tmpl w:val="BDB2E636"/>
    <w:lvl w:ilvl="0" w:tplc="240A0001">
      <w:start w:val="1"/>
      <w:numFmt w:val="bullet"/>
      <w:lvlText w:val=""/>
      <w:lvlJc w:val="left"/>
      <w:pPr>
        <w:ind w:left="785" w:hanging="360"/>
      </w:pPr>
      <w:rPr>
        <w:rFonts w:ascii="Symbol" w:hAnsi="Symbol" w:hint="default"/>
      </w:rPr>
    </w:lvl>
    <w:lvl w:ilvl="1" w:tplc="240A0003">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99306EB6">
      <w:start w:val="1"/>
      <w:numFmt w:val="bullet"/>
      <w:lvlText w:val=""/>
      <w:lvlJc w:val="left"/>
      <w:pPr>
        <w:ind w:left="2945" w:hanging="360"/>
      </w:pPr>
      <w:rPr>
        <w:rFonts w:ascii="Symbol" w:hAnsi="Symbol" w:hint="default"/>
        <w:color w:val="auto"/>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 w15:restartNumberingAfterBreak="0">
    <w:nsid w:val="13322316"/>
    <w:multiLevelType w:val="hybridMultilevel"/>
    <w:tmpl w:val="756AE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956DEA"/>
    <w:multiLevelType w:val="hybridMultilevel"/>
    <w:tmpl w:val="AE3CB962"/>
    <w:lvl w:ilvl="0" w:tplc="1D86DCE2">
      <w:start w:val="3"/>
      <w:numFmt w:val="decimal"/>
      <w:lvlText w:val="%1.2"/>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7A4973"/>
    <w:multiLevelType w:val="hybridMultilevel"/>
    <w:tmpl w:val="86A28A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E41234"/>
    <w:multiLevelType w:val="hybridMultilevel"/>
    <w:tmpl w:val="34D06A00"/>
    <w:lvl w:ilvl="0" w:tplc="99306EB6">
      <w:start w:val="1"/>
      <w:numFmt w:val="bullet"/>
      <w:lvlText w:val=""/>
      <w:lvlJc w:val="left"/>
      <w:pPr>
        <w:ind w:left="2925" w:hanging="360"/>
      </w:pPr>
      <w:rPr>
        <w:rFonts w:ascii="Symbol" w:hAnsi="Symbol" w:hint="default"/>
        <w:color w:val="auto"/>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8" w15:restartNumberingAfterBreak="0">
    <w:nsid w:val="23DD19DA"/>
    <w:multiLevelType w:val="hybridMultilevel"/>
    <w:tmpl w:val="0C207052"/>
    <w:lvl w:ilvl="0" w:tplc="5614C0D6">
      <w:start w:val="1"/>
      <w:numFmt w:val="decimal"/>
      <w:lvlText w:val="1.%1"/>
      <w:lvlJc w:val="left"/>
      <w:pPr>
        <w:ind w:left="720" w:hanging="360"/>
      </w:pPr>
      <w:rPr>
        <w:rFonts w:hint="default"/>
        <w:b w:val="0"/>
        <w:bCs w:val="0"/>
        <w:i w:val="0"/>
        <w:i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D0D75BC"/>
    <w:multiLevelType w:val="multilevel"/>
    <w:tmpl w:val="5E64A192"/>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12C1EE3"/>
    <w:multiLevelType w:val="hybridMultilevel"/>
    <w:tmpl w:val="676AD0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71D1B21"/>
    <w:multiLevelType w:val="hybridMultilevel"/>
    <w:tmpl w:val="2B56FA7C"/>
    <w:lvl w:ilvl="0" w:tplc="EA86DA62">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AC4816"/>
    <w:multiLevelType w:val="multilevel"/>
    <w:tmpl w:val="AD9A59DC"/>
    <w:lvl w:ilvl="0">
      <w:start w:val="3"/>
      <w:numFmt w:val="decimal"/>
      <w:lvlText w:val="%1"/>
      <w:lvlJc w:val="left"/>
      <w:pPr>
        <w:ind w:left="360" w:hanging="360"/>
      </w:pPr>
      <w:rPr>
        <w:rFonts w:hint="default"/>
      </w:rPr>
    </w:lvl>
    <w:lvl w:ilvl="1">
      <w:start w:val="4"/>
      <w:numFmt w:val="decimal"/>
      <w:lvlText w:val="%1.%2"/>
      <w:lvlJc w:val="left"/>
      <w:pPr>
        <w:ind w:left="705" w:hanging="360"/>
      </w:pPr>
      <w:rPr>
        <w:rFonts w:hint="default"/>
        <w:b w:val="0"/>
        <w:bCs/>
        <w:sz w:val="18"/>
        <w:szCs w:val="18"/>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3" w15:restartNumberingAfterBreak="0">
    <w:nsid w:val="4FB93274"/>
    <w:multiLevelType w:val="hybridMultilevel"/>
    <w:tmpl w:val="756AE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764CF9"/>
    <w:multiLevelType w:val="hybridMultilevel"/>
    <w:tmpl w:val="409044FC"/>
    <w:lvl w:ilvl="0" w:tplc="99306EB6">
      <w:start w:val="1"/>
      <w:numFmt w:val="bullet"/>
      <w:lvlText w:val=""/>
      <w:lvlJc w:val="left"/>
      <w:pPr>
        <w:ind w:left="288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BD12E12"/>
    <w:multiLevelType w:val="hybridMultilevel"/>
    <w:tmpl w:val="32E4D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DBE0116"/>
    <w:multiLevelType w:val="hybridMultilevel"/>
    <w:tmpl w:val="065402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0CC39DE"/>
    <w:multiLevelType w:val="hybridMultilevel"/>
    <w:tmpl w:val="722098A2"/>
    <w:lvl w:ilvl="0" w:tplc="240A000D">
      <w:start w:val="1"/>
      <w:numFmt w:val="bullet"/>
      <w:lvlText w:val=""/>
      <w:lvlJc w:val="left"/>
      <w:pPr>
        <w:ind w:left="833" w:hanging="360"/>
      </w:pPr>
      <w:rPr>
        <w:rFonts w:ascii="Wingdings" w:hAnsi="Wingdings" w:hint="default"/>
      </w:rPr>
    </w:lvl>
    <w:lvl w:ilvl="1" w:tplc="240A0003" w:tentative="1">
      <w:start w:val="1"/>
      <w:numFmt w:val="bullet"/>
      <w:lvlText w:val="o"/>
      <w:lvlJc w:val="left"/>
      <w:pPr>
        <w:ind w:left="1553" w:hanging="360"/>
      </w:pPr>
      <w:rPr>
        <w:rFonts w:ascii="Courier New" w:hAnsi="Courier New" w:cs="Courier New" w:hint="default"/>
      </w:rPr>
    </w:lvl>
    <w:lvl w:ilvl="2" w:tplc="240A0005" w:tentative="1">
      <w:start w:val="1"/>
      <w:numFmt w:val="bullet"/>
      <w:lvlText w:val=""/>
      <w:lvlJc w:val="left"/>
      <w:pPr>
        <w:ind w:left="2273" w:hanging="360"/>
      </w:pPr>
      <w:rPr>
        <w:rFonts w:ascii="Wingdings" w:hAnsi="Wingdings" w:hint="default"/>
      </w:rPr>
    </w:lvl>
    <w:lvl w:ilvl="3" w:tplc="240A0001" w:tentative="1">
      <w:start w:val="1"/>
      <w:numFmt w:val="bullet"/>
      <w:lvlText w:val=""/>
      <w:lvlJc w:val="left"/>
      <w:pPr>
        <w:ind w:left="2993" w:hanging="360"/>
      </w:pPr>
      <w:rPr>
        <w:rFonts w:ascii="Symbol" w:hAnsi="Symbol" w:hint="default"/>
      </w:rPr>
    </w:lvl>
    <w:lvl w:ilvl="4" w:tplc="240A0003" w:tentative="1">
      <w:start w:val="1"/>
      <w:numFmt w:val="bullet"/>
      <w:lvlText w:val="o"/>
      <w:lvlJc w:val="left"/>
      <w:pPr>
        <w:ind w:left="3713" w:hanging="360"/>
      </w:pPr>
      <w:rPr>
        <w:rFonts w:ascii="Courier New" w:hAnsi="Courier New" w:cs="Courier New" w:hint="default"/>
      </w:rPr>
    </w:lvl>
    <w:lvl w:ilvl="5" w:tplc="240A0005" w:tentative="1">
      <w:start w:val="1"/>
      <w:numFmt w:val="bullet"/>
      <w:lvlText w:val=""/>
      <w:lvlJc w:val="left"/>
      <w:pPr>
        <w:ind w:left="4433" w:hanging="360"/>
      </w:pPr>
      <w:rPr>
        <w:rFonts w:ascii="Wingdings" w:hAnsi="Wingdings" w:hint="default"/>
      </w:rPr>
    </w:lvl>
    <w:lvl w:ilvl="6" w:tplc="240A0001" w:tentative="1">
      <w:start w:val="1"/>
      <w:numFmt w:val="bullet"/>
      <w:lvlText w:val=""/>
      <w:lvlJc w:val="left"/>
      <w:pPr>
        <w:ind w:left="5153" w:hanging="360"/>
      </w:pPr>
      <w:rPr>
        <w:rFonts w:ascii="Symbol" w:hAnsi="Symbol" w:hint="default"/>
      </w:rPr>
    </w:lvl>
    <w:lvl w:ilvl="7" w:tplc="240A0003" w:tentative="1">
      <w:start w:val="1"/>
      <w:numFmt w:val="bullet"/>
      <w:lvlText w:val="o"/>
      <w:lvlJc w:val="left"/>
      <w:pPr>
        <w:ind w:left="5873" w:hanging="360"/>
      </w:pPr>
      <w:rPr>
        <w:rFonts w:ascii="Courier New" w:hAnsi="Courier New" w:cs="Courier New" w:hint="default"/>
      </w:rPr>
    </w:lvl>
    <w:lvl w:ilvl="8" w:tplc="240A0005" w:tentative="1">
      <w:start w:val="1"/>
      <w:numFmt w:val="bullet"/>
      <w:lvlText w:val=""/>
      <w:lvlJc w:val="left"/>
      <w:pPr>
        <w:ind w:left="6593" w:hanging="360"/>
      </w:pPr>
      <w:rPr>
        <w:rFonts w:ascii="Wingdings" w:hAnsi="Wingdings" w:hint="default"/>
      </w:rPr>
    </w:lvl>
  </w:abstractNum>
  <w:abstractNum w:abstractNumId="18" w15:restartNumberingAfterBreak="0">
    <w:nsid w:val="6A865A77"/>
    <w:multiLevelType w:val="hybridMultilevel"/>
    <w:tmpl w:val="94DE820A"/>
    <w:lvl w:ilvl="0" w:tplc="C22800A8">
      <w:start w:val="3"/>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72091C"/>
    <w:multiLevelType w:val="hybridMultilevel"/>
    <w:tmpl w:val="4694EDCA"/>
    <w:lvl w:ilvl="0" w:tplc="99306EB6">
      <w:start w:val="1"/>
      <w:numFmt w:val="bullet"/>
      <w:lvlText w:val=""/>
      <w:lvlJc w:val="left"/>
      <w:pPr>
        <w:ind w:left="288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E2516A2"/>
    <w:multiLevelType w:val="multilevel"/>
    <w:tmpl w:val="DA826FD4"/>
    <w:lvl w:ilvl="0">
      <w:start w:val="3"/>
      <w:numFmt w:val="decimal"/>
      <w:lvlText w:val="%1"/>
      <w:lvlJc w:val="left"/>
      <w:pPr>
        <w:ind w:left="360" w:hanging="360"/>
      </w:pPr>
      <w:rPr>
        <w:rFonts w:hint="default"/>
      </w:rPr>
    </w:lvl>
    <w:lvl w:ilvl="1">
      <w:start w:val="4"/>
      <w:numFmt w:val="decimal"/>
      <w:lvlText w:val="%1.%2"/>
      <w:lvlJc w:val="left"/>
      <w:pPr>
        <w:ind w:left="705" w:hanging="360"/>
      </w:pPr>
      <w:rPr>
        <w:rFonts w:ascii="Arial" w:hAnsi="Arial" w:cs="Arial" w:hint="default"/>
        <w:sz w:val="18"/>
        <w:szCs w:val="18"/>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1"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74425455">
    <w:abstractNumId w:val="21"/>
  </w:num>
  <w:num w:numId="2" w16cid:durableId="15082864">
    <w:abstractNumId w:val="1"/>
  </w:num>
  <w:num w:numId="3" w16cid:durableId="858928669">
    <w:abstractNumId w:val="3"/>
  </w:num>
  <w:num w:numId="4" w16cid:durableId="594094818">
    <w:abstractNumId w:val="11"/>
  </w:num>
  <w:num w:numId="5" w16cid:durableId="1812600787">
    <w:abstractNumId w:val="19"/>
  </w:num>
  <w:num w:numId="6" w16cid:durableId="407459548">
    <w:abstractNumId w:val="8"/>
  </w:num>
  <w:num w:numId="7" w16cid:durableId="1711302260">
    <w:abstractNumId w:val="9"/>
  </w:num>
  <w:num w:numId="8" w16cid:durableId="228734315">
    <w:abstractNumId w:val="5"/>
  </w:num>
  <w:num w:numId="9" w16cid:durableId="1789350858">
    <w:abstractNumId w:val="18"/>
  </w:num>
  <w:num w:numId="10" w16cid:durableId="799346852">
    <w:abstractNumId w:val="14"/>
  </w:num>
  <w:num w:numId="11" w16cid:durableId="1939214720">
    <w:abstractNumId w:val="7"/>
  </w:num>
  <w:num w:numId="12" w16cid:durableId="1199243476">
    <w:abstractNumId w:val="12"/>
  </w:num>
  <w:num w:numId="13" w16cid:durableId="775636836">
    <w:abstractNumId w:val="16"/>
  </w:num>
  <w:num w:numId="14" w16cid:durableId="765464081">
    <w:abstractNumId w:val="20"/>
  </w:num>
  <w:num w:numId="15" w16cid:durableId="903834067">
    <w:abstractNumId w:val="0"/>
  </w:num>
  <w:num w:numId="16" w16cid:durableId="1914974158">
    <w:abstractNumId w:val="10"/>
  </w:num>
  <w:num w:numId="17" w16cid:durableId="792866325">
    <w:abstractNumId w:val="6"/>
  </w:num>
  <w:num w:numId="18" w16cid:durableId="542331584">
    <w:abstractNumId w:val="15"/>
  </w:num>
  <w:num w:numId="19" w16cid:durableId="1370838902">
    <w:abstractNumId w:val="2"/>
  </w:num>
  <w:num w:numId="20" w16cid:durableId="355154339">
    <w:abstractNumId w:val="17"/>
  </w:num>
  <w:num w:numId="21" w16cid:durableId="846331964">
    <w:abstractNumId w:val="4"/>
  </w:num>
  <w:num w:numId="22" w16cid:durableId="114065600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ermo Andres Pachon Alvarez">
    <w15:presenceInfo w15:providerId="AD" w15:userId="S::gpachon@ins.gov.co::e52fb4ea-3693-4f27-97c0-56acfcde8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001F4"/>
    <w:rsid w:val="0001024D"/>
    <w:rsid w:val="0002410E"/>
    <w:rsid w:val="000249EB"/>
    <w:rsid w:val="000402A8"/>
    <w:rsid w:val="00054595"/>
    <w:rsid w:val="00062EC4"/>
    <w:rsid w:val="00070054"/>
    <w:rsid w:val="000747AB"/>
    <w:rsid w:val="0007637B"/>
    <w:rsid w:val="00085D7C"/>
    <w:rsid w:val="0009382C"/>
    <w:rsid w:val="000A7BAA"/>
    <w:rsid w:val="000B2F02"/>
    <w:rsid w:val="000B3902"/>
    <w:rsid w:val="000B4060"/>
    <w:rsid w:val="000E516C"/>
    <w:rsid w:val="0010233A"/>
    <w:rsid w:val="001322FE"/>
    <w:rsid w:val="00134BC0"/>
    <w:rsid w:val="00136C30"/>
    <w:rsid w:val="00143E03"/>
    <w:rsid w:val="001455D3"/>
    <w:rsid w:val="001457A7"/>
    <w:rsid w:val="00147FC1"/>
    <w:rsid w:val="00150285"/>
    <w:rsid w:val="0016263E"/>
    <w:rsid w:val="00170734"/>
    <w:rsid w:val="00181094"/>
    <w:rsid w:val="001A0735"/>
    <w:rsid w:val="001A125F"/>
    <w:rsid w:val="001A19E7"/>
    <w:rsid w:val="001B572B"/>
    <w:rsid w:val="001C36A2"/>
    <w:rsid w:val="001C75EB"/>
    <w:rsid w:val="001D2520"/>
    <w:rsid w:val="001D72E6"/>
    <w:rsid w:val="001E190F"/>
    <w:rsid w:val="001E62A2"/>
    <w:rsid w:val="001F2CCD"/>
    <w:rsid w:val="002075C2"/>
    <w:rsid w:val="00210E9D"/>
    <w:rsid w:val="00220444"/>
    <w:rsid w:val="00227BAA"/>
    <w:rsid w:val="002314CE"/>
    <w:rsid w:val="002339D4"/>
    <w:rsid w:val="00233AE3"/>
    <w:rsid w:val="00236982"/>
    <w:rsid w:val="0024572C"/>
    <w:rsid w:val="00247C98"/>
    <w:rsid w:val="00250308"/>
    <w:rsid w:val="00261303"/>
    <w:rsid w:val="002617F8"/>
    <w:rsid w:val="002618A3"/>
    <w:rsid w:val="00281A0C"/>
    <w:rsid w:val="00282D71"/>
    <w:rsid w:val="00292232"/>
    <w:rsid w:val="002A20BF"/>
    <w:rsid w:val="002A43AD"/>
    <w:rsid w:val="002A5A7B"/>
    <w:rsid w:val="002B407B"/>
    <w:rsid w:val="002B6E6B"/>
    <w:rsid w:val="002C5A1C"/>
    <w:rsid w:val="002E10DF"/>
    <w:rsid w:val="002E2A81"/>
    <w:rsid w:val="002E626F"/>
    <w:rsid w:val="002F7D17"/>
    <w:rsid w:val="00307022"/>
    <w:rsid w:val="00315147"/>
    <w:rsid w:val="003160F3"/>
    <w:rsid w:val="003214F6"/>
    <w:rsid w:val="0032207B"/>
    <w:rsid w:val="003254B1"/>
    <w:rsid w:val="003254D9"/>
    <w:rsid w:val="003337A9"/>
    <w:rsid w:val="0033549B"/>
    <w:rsid w:val="00336366"/>
    <w:rsid w:val="003369C0"/>
    <w:rsid w:val="00353BDD"/>
    <w:rsid w:val="00353D2F"/>
    <w:rsid w:val="0035456F"/>
    <w:rsid w:val="0037069A"/>
    <w:rsid w:val="00370C39"/>
    <w:rsid w:val="00373101"/>
    <w:rsid w:val="00376DD8"/>
    <w:rsid w:val="00392173"/>
    <w:rsid w:val="00393F3A"/>
    <w:rsid w:val="003B1841"/>
    <w:rsid w:val="003B1C0A"/>
    <w:rsid w:val="003B5CE6"/>
    <w:rsid w:val="003C1159"/>
    <w:rsid w:val="003E0FD3"/>
    <w:rsid w:val="003E5030"/>
    <w:rsid w:val="004010EE"/>
    <w:rsid w:val="00416552"/>
    <w:rsid w:val="004241BE"/>
    <w:rsid w:val="00424485"/>
    <w:rsid w:val="004376C5"/>
    <w:rsid w:val="0045335F"/>
    <w:rsid w:val="00462E51"/>
    <w:rsid w:val="00470C19"/>
    <w:rsid w:val="00472148"/>
    <w:rsid w:val="00475C3B"/>
    <w:rsid w:val="00480F61"/>
    <w:rsid w:val="0048706B"/>
    <w:rsid w:val="00487074"/>
    <w:rsid w:val="0048712E"/>
    <w:rsid w:val="00493C8B"/>
    <w:rsid w:val="004A1624"/>
    <w:rsid w:val="004A49A2"/>
    <w:rsid w:val="004C29A6"/>
    <w:rsid w:val="004C3271"/>
    <w:rsid w:val="004C492B"/>
    <w:rsid w:val="004D0364"/>
    <w:rsid w:val="004E125E"/>
    <w:rsid w:val="004E1383"/>
    <w:rsid w:val="004F324B"/>
    <w:rsid w:val="00500FF6"/>
    <w:rsid w:val="00503C01"/>
    <w:rsid w:val="00533405"/>
    <w:rsid w:val="005438B0"/>
    <w:rsid w:val="00554DFE"/>
    <w:rsid w:val="0055752F"/>
    <w:rsid w:val="005618D1"/>
    <w:rsid w:val="00563A52"/>
    <w:rsid w:val="00573BCA"/>
    <w:rsid w:val="00574E6F"/>
    <w:rsid w:val="00577EB1"/>
    <w:rsid w:val="00577FC0"/>
    <w:rsid w:val="00577FFC"/>
    <w:rsid w:val="0058707D"/>
    <w:rsid w:val="0059500A"/>
    <w:rsid w:val="005A0A0A"/>
    <w:rsid w:val="005A1D49"/>
    <w:rsid w:val="005A424A"/>
    <w:rsid w:val="005A61A4"/>
    <w:rsid w:val="005B2086"/>
    <w:rsid w:val="005B2B04"/>
    <w:rsid w:val="005B6DBC"/>
    <w:rsid w:val="005D041E"/>
    <w:rsid w:val="005D04B3"/>
    <w:rsid w:val="005D08E9"/>
    <w:rsid w:val="005D0EBC"/>
    <w:rsid w:val="005E79ED"/>
    <w:rsid w:val="005F6935"/>
    <w:rsid w:val="00612A28"/>
    <w:rsid w:val="00622447"/>
    <w:rsid w:val="006252B0"/>
    <w:rsid w:val="00635FE5"/>
    <w:rsid w:val="0063621D"/>
    <w:rsid w:val="0065659F"/>
    <w:rsid w:val="0066745B"/>
    <w:rsid w:val="00670E02"/>
    <w:rsid w:val="006719A9"/>
    <w:rsid w:val="00672A60"/>
    <w:rsid w:val="00675D63"/>
    <w:rsid w:val="00683965"/>
    <w:rsid w:val="00684B5A"/>
    <w:rsid w:val="006871CE"/>
    <w:rsid w:val="00691AF5"/>
    <w:rsid w:val="00691CCF"/>
    <w:rsid w:val="00693198"/>
    <w:rsid w:val="006B0CD9"/>
    <w:rsid w:val="006B4B54"/>
    <w:rsid w:val="006D0999"/>
    <w:rsid w:val="006D39A5"/>
    <w:rsid w:val="006D6057"/>
    <w:rsid w:val="006E0157"/>
    <w:rsid w:val="006F0511"/>
    <w:rsid w:val="006F1BC6"/>
    <w:rsid w:val="006F22C4"/>
    <w:rsid w:val="006F54D8"/>
    <w:rsid w:val="006F68A8"/>
    <w:rsid w:val="006F79C9"/>
    <w:rsid w:val="00706973"/>
    <w:rsid w:val="00707EAE"/>
    <w:rsid w:val="00716939"/>
    <w:rsid w:val="00721926"/>
    <w:rsid w:val="00725D05"/>
    <w:rsid w:val="007266F0"/>
    <w:rsid w:val="00727E56"/>
    <w:rsid w:val="007310EC"/>
    <w:rsid w:val="00736FFF"/>
    <w:rsid w:val="00737D1C"/>
    <w:rsid w:val="00741DBF"/>
    <w:rsid w:val="007508FE"/>
    <w:rsid w:val="00751485"/>
    <w:rsid w:val="00761CAB"/>
    <w:rsid w:val="00764CD9"/>
    <w:rsid w:val="00773A0D"/>
    <w:rsid w:val="00780F9C"/>
    <w:rsid w:val="00782152"/>
    <w:rsid w:val="007860FB"/>
    <w:rsid w:val="00790036"/>
    <w:rsid w:val="007904D2"/>
    <w:rsid w:val="00791B24"/>
    <w:rsid w:val="007B1D5C"/>
    <w:rsid w:val="007D3B8A"/>
    <w:rsid w:val="007D74AF"/>
    <w:rsid w:val="007E31EF"/>
    <w:rsid w:val="007E765E"/>
    <w:rsid w:val="007E7C69"/>
    <w:rsid w:val="007F1ED4"/>
    <w:rsid w:val="007F235B"/>
    <w:rsid w:val="007F3177"/>
    <w:rsid w:val="007F5BE1"/>
    <w:rsid w:val="008002CE"/>
    <w:rsid w:val="00804130"/>
    <w:rsid w:val="00822E7C"/>
    <w:rsid w:val="00823591"/>
    <w:rsid w:val="00832FF6"/>
    <w:rsid w:val="008454CE"/>
    <w:rsid w:val="00845B6D"/>
    <w:rsid w:val="00853BAA"/>
    <w:rsid w:val="00854188"/>
    <w:rsid w:val="00854C7D"/>
    <w:rsid w:val="0085750C"/>
    <w:rsid w:val="0086001C"/>
    <w:rsid w:val="00860AEF"/>
    <w:rsid w:val="00864731"/>
    <w:rsid w:val="00864B4B"/>
    <w:rsid w:val="00884A4E"/>
    <w:rsid w:val="008B0042"/>
    <w:rsid w:val="008B58A7"/>
    <w:rsid w:val="008D0010"/>
    <w:rsid w:val="008E21C2"/>
    <w:rsid w:val="008E3D5E"/>
    <w:rsid w:val="008E4757"/>
    <w:rsid w:val="00913EDF"/>
    <w:rsid w:val="00914ECB"/>
    <w:rsid w:val="009177F3"/>
    <w:rsid w:val="0092045A"/>
    <w:rsid w:val="0092081D"/>
    <w:rsid w:val="009219D9"/>
    <w:rsid w:val="009300D8"/>
    <w:rsid w:val="00931E66"/>
    <w:rsid w:val="00935016"/>
    <w:rsid w:val="00945152"/>
    <w:rsid w:val="00947130"/>
    <w:rsid w:val="0096235E"/>
    <w:rsid w:val="00965475"/>
    <w:rsid w:val="00965726"/>
    <w:rsid w:val="00967A2B"/>
    <w:rsid w:val="00971061"/>
    <w:rsid w:val="009724F8"/>
    <w:rsid w:val="009725FF"/>
    <w:rsid w:val="00976633"/>
    <w:rsid w:val="009774B8"/>
    <w:rsid w:val="009A6FFB"/>
    <w:rsid w:val="009C3384"/>
    <w:rsid w:val="009D2DAF"/>
    <w:rsid w:val="009D4D47"/>
    <w:rsid w:val="009D6727"/>
    <w:rsid w:val="00A05A2B"/>
    <w:rsid w:val="00A10522"/>
    <w:rsid w:val="00A10933"/>
    <w:rsid w:val="00A120F0"/>
    <w:rsid w:val="00A37937"/>
    <w:rsid w:val="00A532B9"/>
    <w:rsid w:val="00A568CF"/>
    <w:rsid w:val="00A613F2"/>
    <w:rsid w:val="00A84532"/>
    <w:rsid w:val="00A945EE"/>
    <w:rsid w:val="00AA1FFE"/>
    <w:rsid w:val="00AB3BE9"/>
    <w:rsid w:val="00AB7BB2"/>
    <w:rsid w:val="00AC0387"/>
    <w:rsid w:val="00AD0CFF"/>
    <w:rsid w:val="00AD5156"/>
    <w:rsid w:val="00AE3950"/>
    <w:rsid w:val="00AF25C8"/>
    <w:rsid w:val="00AF4941"/>
    <w:rsid w:val="00AF7657"/>
    <w:rsid w:val="00AF7D7C"/>
    <w:rsid w:val="00B122BC"/>
    <w:rsid w:val="00B22E73"/>
    <w:rsid w:val="00B346C6"/>
    <w:rsid w:val="00B42109"/>
    <w:rsid w:val="00B44D45"/>
    <w:rsid w:val="00B5155B"/>
    <w:rsid w:val="00B51D29"/>
    <w:rsid w:val="00B557C2"/>
    <w:rsid w:val="00B56397"/>
    <w:rsid w:val="00B568D6"/>
    <w:rsid w:val="00B5707B"/>
    <w:rsid w:val="00B646F5"/>
    <w:rsid w:val="00B74BB1"/>
    <w:rsid w:val="00B764BD"/>
    <w:rsid w:val="00B82447"/>
    <w:rsid w:val="00B974C6"/>
    <w:rsid w:val="00BA00F1"/>
    <w:rsid w:val="00BA69DF"/>
    <w:rsid w:val="00BB5A1F"/>
    <w:rsid w:val="00BD52FD"/>
    <w:rsid w:val="00BD6545"/>
    <w:rsid w:val="00BE4CD7"/>
    <w:rsid w:val="00BF258D"/>
    <w:rsid w:val="00BF381C"/>
    <w:rsid w:val="00BF58BA"/>
    <w:rsid w:val="00BF6AA0"/>
    <w:rsid w:val="00BF700D"/>
    <w:rsid w:val="00BF7E07"/>
    <w:rsid w:val="00C067B7"/>
    <w:rsid w:val="00C16DFE"/>
    <w:rsid w:val="00C17193"/>
    <w:rsid w:val="00C2163C"/>
    <w:rsid w:val="00C342BA"/>
    <w:rsid w:val="00C4201C"/>
    <w:rsid w:val="00C46E75"/>
    <w:rsid w:val="00C52C10"/>
    <w:rsid w:val="00C5632F"/>
    <w:rsid w:val="00C5734B"/>
    <w:rsid w:val="00C61696"/>
    <w:rsid w:val="00C61DA1"/>
    <w:rsid w:val="00C7368C"/>
    <w:rsid w:val="00C74285"/>
    <w:rsid w:val="00C7617B"/>
    <w:rsid w:val="00C80169"/>
    <w:rsid w:val="00C8130E"/>
    <w:rsid w:val="00C827F1"/>
    <w:rsid w:val="00C85CE7"/>
    <w:rsid w:val="00C978F0"/>
    <w:rsid w:val="00CA68C0"/>
    <w:rsid w:val="00CB6E42"/>
    <w:rsid w:val="00CC08D6"/>
    <w:rsid w:val="00CC2BBB"/>
    <w:rsid w:val="00CD394C"/>
    <w:rsid w:val="00CE6F1C"/>
    <w:rsid w:val="00CE7ECE"/>
    <w:rsid w:val="00CF233C"/>
    <w:rsid w:val="00D20376"/>
    <w:rsid w:val="00D25152"/>
    <w:rsid w:val="00D4384E"/>
    <w:rsid w:val="00D644F2"/>
    <w:rsid w:val="00D6671E"/>
    <w:rsid w:val="00D72AE8"/>
    <w:rsid w:val="00D748BD"/>
    <w:rsid w:val="00D7612B"/>
    <w:rsid w:val="00D761CC"/>
    <w:rsid w:val="00D8364A"/>
    <w:rsid w:val="00D867A9"/>
    <w:rsid w:val="00D87C2E"/>
    <w:rsid w:val="00D918FA"/>
    <w:rsid w:val="00DA1DC3"/>
    <w:rsid w:val="00DB3382"/>
    <w:rsid w:val="00DD0665"/>
    <w:rsid w:val="00DD5856"/>
    <w:rsid w:val="00DE3337"/>
    <w:rsid w:val="00E0158E"/>
    <w:rsid w:val="00E0477B"/>
    <w:rsid w:val="00E10F49"/>
    <w:rsid w:val="00E14C33"/>
    <w:rsid w:val="00E2435A"/>
    <w:rsid w:val="00E452A1"/>
    <w:rsid w:val="00E4763B"/>
    <w:rsid w:val="00E5055F"/>
    <w:rsid w:val="00E51E6C"/>
    <w:rsid w:val="00E5260F"/>
    <w:rsid w:val="00E745A4"/>
    <w:rsid w:val="00E85735"/>
    <w:rsid w:val="00E9257A"/>
    <w:rsid w:val="00EB5A03"/>
    <w:rsid w:val="00EC21A8"/>
    <w:rsid w:val="00ED0B79"/>
    <w:rsid w:val="00EF15C3"/>
    <w:rsid w:val="00F0211F"/>
    <w:rsid w:val="00F06150"/>
    <w:rsid w:val="00F067E3"/>
    <w:rsid w:val="00F07585"/>
    <w:rsid w:val="00F126A5"/>
    <w:rsid w:val="00F203AB"/>
    <w:rsid w:val="00F22D90"/>
    <w:rsid w:val="00F30FD1"/>
    <w:rsid w:val="00F35D15"/>
    <w:rsid w:val="00F3660D"/>
    <w:rsid w:val="00F36C10"/>
    <w:rsid w:val="00F372C0"/>
    <w:rsid w:val="00F42851"/>
    <w:rsid w:val="00F45769"/>
    <w:rsid w:val="00F51BA0"/>
    <w:rsid w:val="00F645F7"/>
    <w:rsid w:val="00F64814"/>
    <w:rsid w:val="00F72492"/>
    <w:rsid w:val="00F801A8"/>
    <w:rsid w:val="00F81FCE"/>
    <w:rsid w:val="00F9427A"/>
    <w:rsid w:val="00F97D16"/>
    <w:rsid w:val="00FB4946"/>
    <w:rsid w:val="00FD2A2D"/>
    <w:rsid w:val="00FF4F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BD4451"/>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1">
    <w:name w:val="heading 1"/>
    <w:basedOn w:val="Normal"/>
    <w:next w:val="Normal"/>
    <w:link w:val="Ttulo1Car"/>
    <w:uiPriority w:val="9"/>
    <w:qFormat/>
    <w:rsid w:val="00470C1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Revisin">
    <w:name w:val="Revision"/>
    <w:hidden/>
    <w:uiPriority w:val="99"/>
    <w:semiHidden/>
    <w:rsid w:val="00F06150"/>
    <w:rPr>
      <w:rFonts w:ascii="Times New Roman" w:eastAsia="Calibri" w:hAnsi="Times New Roman" w:cs="Times New Roman"/>
      <w:lang w:eastAsia="es-ES"/>
    </w:rPr>
  </w:style>
  <w:style w:type="character" w:styleId="Hipervnculo">
    <w:name w:val="Hyperlink"/>
    <w:basedOn w:val="Fuentedeprrafopredeter"/>
    <w:uiPriority w:val="99"/>
    <w:unhideWhenUsed/>
    <w:rsid w:val="00D87C2E"/>
    <w:rPr>
      <w:color w:val="0563C1" w:themeColor="hyperlink"/>
      <w:u w:val="single"/>
    </w:rPr>
  </w:style>
  <w:style w:type="paragraph" w:customStyle="1" w:styleId="Default">
    <w:name w:val="Default"/>
    <w:rsid w:val="0063621D"/>
    <w:pPr>
      <w:autoSpaceDE w:val="0"/>
      <w:autoSpaceDN w:val="0"/>
      <w:adjustRightInd w:val="0"/>
    </w:pPr>
    <w:rPr>
      <w:rFonts w:ascii="Arial" w:hAnsi="Arial" w:cs="Arial"/>
      <w:color w:val="000000"/>
      <w:lang w:val="es-MX"/>
    </w:rPr>
  </w:style>
  <w:style w:type="paragraph" w:styleId="NormalWeb">
    <w:name w:val="Normal (Web)"/>
    <w:basedOn w:val="Normal"/>
    <w:uiPriority w:val="99"/>
    <w:semiHidden/>
    <w:unhideWhenUsed/>
    <w:rsid w:val="009725FF"/>
    <w:pPr>
      <w:suppressAutoHyphens w:val="0"/>
      <w:autoSpaceDN/>
      <w:spacing w:before="100" w:beforeAutospacing="1" w:after="100" w:afterAutospacing="1"/>
      <w:textAlignment w:val="auto"/>
    </w:pPr>
    <w:rPr>
      <w:rFonts w:eastAsia="Times New Roman"/>
      <w:lang w:val="es-MX" w:eastAsia="es-MX"/>
    </w:rPr>
  </w:style>
  <w:style w:type="character" w:customStyle="1" w:styleId="Ttulo1Car">
    <w:name w:val="Título 1 Car"/>
    <w:basedOn w:val="Fuentedeprrafopredeter"/>
    <w:link w:val="Ttulo1"/>
    <w:uiPriority w:val="9"/>
    <w:rsid w:val="00470C19"/>
    <w:rPr>
      <w:rFonts w:asciiTheme="majorHAnsi" w:eastAsiaTheme="majorEastAsia" w:hAnsiTheme="majorHAnsi" w:cstheme="majorBidi"/>
      <w:color w:val="2E74B5" w:themeColor="accent1" w:themeShade="BF"/>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c5999f7-1524-496f-baca-999f8631e659">
      <UserInfo>
        <DisplayName>Claudia Mercedes Cujaban Garzon</DisplayName>
        <AccountId>1164</AccountId>
        <AccountType/>
      </UserInfo>
    </SharedWithUsers>
    <Grupo_x0020_o_x0020_Dependencia xmlns="c55f4233-694a-42b1-bd72-cc55cefea4b3">Grupo Gestión Contractual</Grupo_x0020_o_x0020_Dependencia>
    <LikesCount xmlns="http://schemas.microsoft.com/sharepoint/v3" xsi:nil="true"/>
    <C_x00f3_digo xmlns="c55f4233-694a-42b1-bd72-cc55cefea4b3">Informe final de supervisión, certificación final de ejecución, cumplimiento y recibo definitivo a satisfacción. </C_x00f3_digo>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Apoyo</Nivel_x0020_de_x0020_Proceso>
    <Tipo_x0020_de_x0020_Documento xmlns="c55f4233-694a-42b1-bd72-cc55cefea4b3">Formatos</Tipo_x0020_de_x0020_Documento>
    <Proceso xmlns="c55f4233-694a-42b1-bd72-cc55cefea4b3">A02 – Adquisición de Bienes y Servicios</Proceso>
    <RatedBy xmlns="http://schemas.microsoft.com/sharepoint/v3">
      <UserInfo>
        <DisplayName/>
        <AccountId xsi:nil="true"/>
        <AccountType/>
      </UserInfo>
    </RatedBy>
    <_dlc_DocId xmlns="3bfbf733-a6c3-488d-a481-abc1b690c7db">AVMXRNAJRR5T-1206118410-5322</_dlc_DocId>
    <_dlc_DocIdUrl xmlns="3bfbf733-a6c3-488d-a481-abc1b690c7db">
      <Url>http://intranet.ins.gov.co/sig/_layouts/15/DocIdRedir.aspx?ID=AVMXRNAJRR5T-1206118410-5322</Url>
      <Description>AVMXRNAJRR5T-1206118410-5322</Description>
    </_dlc_DocIdUrl>
    <_dlc_DocIdPersistId xmlns="3bfbf733-a6c3-488d-a481-abc1b690c7db">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F588B7-81A9-4701-A141-E8CD9A67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dc5999f7-1524-496f-baca-999f8631e659"/>
    <ds:schemaRef ds:uri="c55f4233-694a-42b1-bd72-cc55cefea4b3"/>
    <ds:schemaRef ds:uri="http://schemas.microsoft.com/sharepoint/v3"/>
    <ds:schemaRef ds:uri="3bfbf733-a6c3-488d-a481-abc1b690c7db"/>
  </ds:schemaRefs>
</ds:datastoreItem>
</file>

<file path=customXml/itemProps3.xml><?xml version="1.0" encoding="utf-8"?>
<ds:datastoreItem xmlns:ds="http://schemas.openxmlformats.org/officeDocument/2006/customXml" ds:itemID="{D55AD5E3-3B6F-4B6D-9F11-F384F6B143BB}">
  <ds:schemaRefs>
    <ds:schemaRef ds:uri="http://schemas.microsoft.com/sharepoint/v3/contenttype/forms"/>
  </ds:schemaRefs>
</ds:datastoreItem>
</file>

<file path=customXml/itemProps4.xml><?xml version="1.0" encoding="utf-8"?>
<ds:datastoreItem xmlns:ds="http://schemas.openxmlformats.org/officeDocument/2006/customXml" ds:itemID="{47AD0633-885E-4BC8-9F86-FE310592B9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1690</Words>
  <Characters>9296</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Guillermo Andres Pachon Alvarez</cp:lastModifiedBy>
  <cp:revision>6</cp:revision>
  <cp:lastPrinted>2023-09-20T15:47:00Z</cp:lastPrinted>
  <dcterms:created xsi:type="dcterms:W3CDTF">2025-09-04T15:44:00Z</dcterms:created>
  <dcterms:modified xsi:type="dcterms:W3CDTF">2025-09-12T16:21:00Z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MSIP_Label_fc111285-cafa-4fc9-8a9a-bd902089b24f_Enabled">
    <vt:lpwstr>true</vt:lpwstr>
  </property>
  <property fmtid="{D5CDD505-2E9C-101B-9397-08002B2CF9AE}" pid="11" name="MSIP_Label_fc111285-cafa-4fc9-8a9a-bd902089b24f_SetDate">
    <vt:lpwstr>2025-09-01T21:32:02Z</vt:lpwstr>
  </property>
  <property fmtid="{D5CDD505-2E9C-101B-9397-08002B2CF9AE}" pid="12" name="MSIP_Label_fc111285-cafa-4fc9-8a9a-bd902089b24f_Method">
    <vt:lpwstr>Privileged</vt:lpwstr>
  </property>
  <property fmtid="{D5CDD505-2E9C-101B-9397-08002B2CF9AE}" pid="13" name="MSIP_Label_fc111285-cafa-4fc9-8a9a-bd902089b24f_Name">
    <vt:lpwstr>Public</vt:lpwstr>
  </property>
  <property fmtid="{D5CDD505-2E9C-101B-9397-08002B2CF9AE}" pid="14" name="MSIP_Label_fc111285-cafa-4fc9-8a9a-bd902089b24f_SiteId">
    <vt:lpwstr>cbc2c381-2f2e-4d93-91d1-506c9316ace7</vt:lpwstr>
  </property>
  <property fmtid="{D5CDD505-2E9C-101B-9397-08002B2CF9AE}" pid="15" name="MSIP_Label_fc111285-cafa-4fc9-8a9a-bd902089b24f_ActionId">
    <vt:lpwstr>9d572cea-6775-4afc-9297-5ad415e58167</vt:lpwstr>
  </property>
  <property fmtid="{D5CDD505-2E9C-101B-9397-08002B2CF9AE}" pid="16" name="MSIP_Label_fc111285-cafa-4fc9-8a9a-bd902089b24f_ContentBits">
    <vt:lpwstr>0</vt:lpwstr>
  </property>
  <property fmtid="{D5CDD505-2E9C-101B-9397-08002B2CF9AE}" pid="17" name="MSIP_Label_fc111285-cafa-4fc9-8a9a-bd902089b24f_Tag">
    <vt:lpwstr>50, 0, 1, 1</vt:lpwstr>
  </property>
</Properties>
</file>